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A2A3E" w14:textId="05DA45A3"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68</w:t>
      </w:r>
      <w:r>
        <w:rPr>
          <w:rFonts w:ascii="Arial" w:hAnsi="Arial" w:cs="Arial"/>
          <w:b/>
          <w:bCs/>
          <w:sz w:val="24"/>
        </w:rPr>
        <w:tab/>
      </w:r>
      <w:r>
        <w:rPr>
          <w:rFonts w:ascii="Arial" w:hAnsi="Arial" w:cs="Arial" w:hint="eastAsia"/>
          <w:b/>
          <w:bCs/>
          <w:sz w:val="24"/>
          <w:lang w:eastAsia="zh-CN"/>
        </w:rPr>
        <w:t>S2-2</w:t>
      </w:r>
      <w:r w:rsidR="000A701E" w:rsidRPr="000A701E">
        <w:rPr>
          <w:rFonts w:ascii="Arial" w:hAnsi="Arial" w:cs="Arial"/>
          <w:b/>
          <w:bCs/>
          <w:sz w:val="24"/>
          <w:lang w:eastAsia="zh-CN"/>
        </w:rPr>
        <w:t>5</w:t>
      </w:r>
      <w:r w:rsidR="005913B7">
        <w:rPr>
          <w:rFonts w:ascii="Arial" w:hAnsi="Arial" w:cs="Arial"/>
          <w:b/>
          <w:bCs/>
          <w:sz w:val="24"/>
          <w:lang w:eastAsia="zh-CN"/>
        </w:rPr>
        <w:t>0</w:t>
      </w:r>
      <w:ins w:id="2" w:author="4056" w:date="2025-04-08T20:08:00Z">
        <w:r w:rsidR="000616FD">
          <w:rPr>
            <w:rFonts w:ascii="Arial" w:hAnsi="Arial" w:cs="Arial"/>
            <w:b/>
            <w:bCs/>
            <w:sz w:val="24"/>
            <w:lang w:eastAsia="zh-CN"/>
          </w:rPr>
          <w:t>4056</w:t>
        </w:r>
      </w:ins>
      <w:del w:id="3" w:author="4056" w:date="2025-04-08T20:08:00Z">
        <w:r w:rsidR="002F14E4" w:rsidDel="000616FD">
          <w:rPr>
            <w:rFonts w:ascii="Arial" w:hAnsi="Arial" w:cs="Arial" w:hint="eastAsia"/>
            <w:b/>
            <w:bCs/>
            <w:sz w:val="24"/>
            <w:lang w:eastAsia="zh-CN"/>
          </w:rPr>
          <w:delText>xxxx</w:delText>
        </w:r>
      </w:del>
    </w:p>
    <w:bookmarkEnd w:id="0"/>
    <w:bookmarkEnd w:id="1"/>
    <w:p w14:paraId="7C833CEC" w14:textId="6C1CA813" w:rsidR="00BC0DDC" w:rsidRDefault="00BC0DDC" w:rsidP="00BC0DDC">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r w:rsidR="004D4DF5">
        <w:rPr>
          <w:rFonts w:ascii="Arial" w:hAnsi="Arial"/>
          <w:b/>
          <w:noProof/>
          <w:sz w:val="24"/>
          <w:lang w:eastAsia="zh-CN"/>
        </w:rPr>
        <w:t xml:space="preserve">                                          </w:t>
      </w:r>
      <w:r w:rsidR="003127F9">
        <w:rPr>
          <w:rFonts w:ascii="Arial" w:hAnsi="Arial"/>
          <w:b/>
          <w:noProof/>
          <w:sz w:val="24"/>
          <w:lang w:eastAsia="zh-CN"/>
        </w:rPr>
        <w:t xml:space="preserve">  (</w:t>
      </w:r>
      <w:r w:rsidR="004D4DF5" w:rsidRPr="00F76B76">
        <w:rPr>
          <w:rFonts w:ascii="Arial" w:hAnsi="Arial" w:cs="Arial"/>
          <w:b/>
          <w:bCs/>
          <w:color w:val="0000FF"/>
        </w:rPr>
        <w:t>revision of S2-</w:t>
      </w:r>
      <w:r w:rsidR="004D4DF5">
        <w:rPr>
          <w:rFonts w:ascii="Arial" w:hAnsi="Arial" w:cs="Arial"/>
          <w:b/>
          <w:bCs/>
          <w:color w:val="0000FF"/>
        </w:rPr>
        <w:t>250</w:t>
      </w:r>
      <w:r w:rsidR="004444C7">
        <w:rPr>
          <w:rFonts w:ascii="Arial" w:hAnsi="Arial" w:cs="Arial"/>
          <w:b/>
          <w:bCs/>
          <w:color w:val="0000FF"/>
        </w:rPr>
        <w:t>3272</w:t>
      </w:r>
      <w:r w:rsidR="004D4DF5" w:rsidRPr="00F76B76">
        <w:rPr>
          <w:rFonts w:ascii="Arial" w:hAnsi="Arial" w:cs="Arial"/>
          <w:b/>
          <w:bCs/>
        </w:rPr>
        <w:t>)</w:t>
      </w:r>
    </w:p>
    <w:p w14:paraId="51C536F9" w14:textId="02896FC9"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2F1352">
        <w:rPr>
          <w:rFonts w:ascii="Arial" w:hAnsi="Arial" w:cs="Arial"/>
          <w:b/>
          <w:lang w:eastAsia="zh-CN"/>
        </w:rPr>
        <w:t>China Telecom</w:t>
      </w:r>
    </w:p>
    <w:p w14:paraId="15DAD76F" w14:textId="3D1D07EF"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E4BF5" w:rsidRPr="004E4BF5">
        <w:rPr>
          <w:rFonts w:ascii="Arial" w:hAnsi="Arial" w:cs="Arial"/>
          <w:b/>
        </w:rPr>
        <w:t xml:space="preserve">Architectural Assumptions </w:t>
      </w:r>
      <w:r w:rsidR="00EA2EC7">
        <w:rPr>
          <w:rFonts w:ascii="Arial" w:hAnsi="Arial" w:cs="Arial"/>
          <w:b/>
        </w:rPr>
        <w:t xml:space="preserve">for </w:t>
      </w:r>
      <w:r w:rsidR="00832701">
        <w:rPr>
          <w:rFonts w:ascii="Arial" w:hAnsi="Arial" w:cs="Arial" w:hint="eastAsia"/>
          <w:b/>
          <w:lang w:eastAsia="zh-CN"/>
        </w:rPr>
        <w:t>s</w:t>
      </w:r>
      <w:r w:rsidR="00EA2EC7" w:rsidRPr="00EA2EC7">
        <w:rPr>
          <w:rFonts w:ascii="Arial" w:hAnsi="Arial" w:cs="Arial"/>
          <w:b/>
        </w:rPr>
        <w:t xml:space="preserve">ensing </w:t>
      </w:r>
      <w:r w:rsidR="00832701">
        <w:rPr>
          <w:rFonts w:ascii="Arial" w:hAnsi="Arial" w:cs="Arial"/>
          <w:b/>
          <w:lang w:eastAsia="zh-CN"/>
        </w:rPr>
        <w:t>s</w:t>
      </w:r>
      <w:r w:rsidR="00472463">
        <w:rPr>
          <w:rFonts w:ascii="Arial" w:hAnsi="Arial" w:cs="Arial" w:hint="eastAsia"/>
          <w:b/>
          <w:lang w:eastAsia="zh-CN"/>
        </w:rPr>
        <w:t>ervice</w:t>
      </w:r>
    </w:p>
    <w:p w14:paraId="07878329"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4BF7A75"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01569C">
        <w:rPr>
          <w:rFonts w:ascii="Arial" w:hAnsi="Arial" w:cs="Arial"/>
          <w:b/>
          <w:lang w:eastAsia="zh-CN"/>
        </w:rPr>
        <w:t>2</w:t>
      </w:r>
      <w:r w:rsidR="00BE32C2">
        <w:rPr>
          <w:rFonts w:ascii="Arial" w:hAnsi="Arial" w:cs="Arial" w:hint="eastAsia"/>
          <w:b/>
          <w:lang w:eastAsia="zh-CN"/>
        </w:rPr>
        <w:t>.1</w:t>
      </w:r>
    </w:p>
    <w:p w14:paraId="70C9CE0A"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9F346E" w:rsidRPr="00576D3C">
        <w:rPr>
          <w:rFonts w:ascii="Arial" w:hAnsi="Arial" w:cs="Arial"/>
          <w:b/>
          <w:lang w:eastAsia="zh-CN"/>
        </w:rPr>
        <w:t>FS_Sensing_ARC</w:t>
      </w:r>
      <w:r w:rsidR="00D5664D">
        <w:rPr>
          <w:rFonts w:ascii="Arial" w:hAnsi="Arial" w:cs="Arial"/>
          <w:b/>
          <w:lang w:eastAsia="zh-CN"/>
        </w:rPr>
        <w:t xml:space="preserve"> / </w:t>
      </w:r>
      <w:r>
        <w:rPr>
          <w:rFonts w:ascii="Arial" w:hAnsi="Arial" w:cs="Arial"/>
          <w:b/>
        </w:rPr>
        <w:t>Rel-</w:t>
      </w:r>
      <w:r w:rsidR="00C51AB9">
        <w:rPr>
          <w:rFonts w:ascii="Arial" w:hAnsi="Arial" w:cs="Arial" w:hint="eastAsia"/>
          <w:b/>
          <w:lang w:eastAsia="zh-CN"/>
        </w:rPr>
        <w:t>20</w:t>
      </w:r>
    </w:p>
    <w:p w14:paraId="08F2596F" w14:textId="26AC2E48" w:rsidR="00112145" w:rsidRPr="00F6735F" w:rsidRDefault="00112145" w:rsidP="00112145">
      <w:pPr>
        <w:jc w:val="both"/>
        <w:rPr>
          <w:rFonts w:ascii="Arial" w:hAnsi="Arial" w:cs="Arial"/>
          <w:i/>
        </w:rPr>
      </w:pPr>
      <w:r w:rsidRPr="00B07EDE">
        <w:rPr>
          <w:rFonts w:ascii="Arial" w:hAnsi="Arial" w:cs="Arial"/>
          <w:b/>
          <w:i/>
        </w:rPr>
        <w:t>Abstract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2210AC">
        <w:t xml:space="preserve"> </w:t>
      </w:r>
      <w:r w:rsidRPr="002210AC">
        <w:rPr>
          <w:rFonts w:ascii="Arial" w:hAnsi="Arial" w:cs="Arial"/>
          <w:i/>
          <w:lang w:eastAsia="zh-CN"/>
        </w:rPr>
        <w:t xml:space="preserve">architectural assumptions for </w:t>
      </w:r>
      <w:r w:rsidR="00F97B50">
        <w:rPr>
          <w:rFonts w:ascii="Arial" w:hAnsi="Arial" w:cs="Arial"/>
          <w:i/>
          <w:lang w:eastAsia="zh-CN"/>
        </w:rPr>
        <w:t>s</w:t>
      </w:r>
      <w:r w:rsidRPr="00112145">
        <w:rPr>
          <w:rFonts w:ascii="Arial" w:hAnsi="Arial" w:cs="Arial"/>
          <w:i/>
          <w:lang w:eastAsia="zh-CN"/>
        </w:rPr>
        <w:t xml:space="preserve">ensing </w:t>
      </w:r>
      <w:r w:rsidR="00F97B50">
        <w:rPr>
          <w:rFonts w:ascii="Arial" w:hAnsi="Arial" w:cs="Arial"/>
          <w:i/>
          <w:lang w:eastAsia="zh-CN"/>
        </w:rPr>
        <w:t>s</w:t>
      </w:r>
      <w:r w:rsidR="00E509F3">
        <w:rPr>
          <w:rFonts w:ascii="Arial" w:hAnsi="Arial" w:cs="Arial" w:hint="eastAsia"/>
          <w:i/>
          <w:lang w:eastAsia="zh-CN"/>
        </w:rPr>
        <w:t>ervice</w:t>
      </w:r>
      <w:r>
        <w:rPr>
          <w:rFonts w:ascii="Arial" w:hAnsi="Arial" w:cs="Arial"/>
          <w:i/>
          <w:lang w:eastAsia="zh-CN"/>
        </w:rPr>
        <w:t>.</w:t>
      </w:r>
    </w:p>
    <w:p w14:paraId="545DBE48" w14:textId="77777777" w:rsidR="00112145" w:rsidRPr="003A5FD9" w:rsidRDefault="00112145" w:rsidP="00112145">
      <w:pPr>
        <w:pStyle w:val="1"/>
        <w:rPr>
          <w:lang w:eastAsia="zh-CN"/>
        </w:rPr>
      </w:pPr>
      <w:r w:rsidRPr="00D41149">
        <w:rPr>
          <w:lang w:eastAsia="ko-KR"/>
        </w:rPr>
        <w:t>1.</w:t>
      </w:r>
      <w:r w:rsidR="00367AB9">
        <w:rPr>
          <w:lang w:eastAsia="ko-KR"/>
        </w:rPr>
        <w:t xml:space="preserve"> </w:t>
      </w:r>
      <w:r w:rsidR="00367AB9">
        <w:rPr>
          <w:lang w:eastAsia="zh-CN"/>
        </w:rPr>
        <w:t>Discussion</w:t>
      </w:r>
    </w:p>
    <w:p w14:paraId="2B59AA85" w14:textId="77777777" w:rsidR="003405E3" w:rsidRDefault="006441CE" w:rsidP="001D3A03">
      <w:pPr>
        <w:rPr>
          <w:lang w:eastAsia="zh-CN"/>
        </w:rPr>
      </w:pPr>
      <w:r>
        <w:rPr>
          <w:lang w:eastAsia="zh-CN"/>
        </w:rPr>
        <w:t>Due to</w:t>
      </w:r>
      <w:r w:rsidR="00156666">
        <w:rPr>
          <w:lang w:eastAsia="zh-CN"/>
        </w:rPr>
        <w:t xml:space="preserve"> limited </w:t>
      </w:r>
      <w:r w:rsidR="000A1523">
        <w:rPr>
          <w:lang w:eastAsia="zh-CN"/>
        </w:rPr>
        <w:t>time has been allocated to this study</w:t>
      </w:r>
      <w:r w:rsidR="00646AD1">
        <w:rPr>
          <w:lang w:eastAsia="zh-CN"/>
        </w:rPr>
        <w:t>,</w:t>
      </w:r>
      <w:r w:rsidR="000A1523">
        <w:rPr>
          <w:lang w:eastAsia="zh-CN"/>
        </w:rPr>
        <w:t xml:space="preserve"> it is necessary to focus the study on aspects that do not require complete re-design and re-development of the existing </w:t>
      </w:r>
      <w:r w:rsidR="000A334E">
        <w:rPr>
          <w:lang w:eastAsia="zh-CN"/>
        </w:rPr>
        <w:t>5GC</w:t>
      </w:r>
      <w:r w:rsidR="000A1523">
        <w:rPr>
          <w:lang w:eastAsia="zh-CN"/>
        </w:rPr>
        <w:t xml:space="preserve"> </w:t>
      </w:r>
      <w:r w:rsidR="00543190">
        <w:rPr>
          <w:lang w:eastAsia="zh-CN"/>
        </w:rPr>
        <w:t>architecture</w:t>
      </w:r>
      <w:r w:rsidR="00C41845">
        <w:rPr>
          <w:lang w:eastAsia="zh-CN"/>
        </w:rPr>
        <w:t xml:space="preserve">.  </w:t>
      </w:r>
    </w:p>
    <w:p w14:paraId="29EF8C68" w14:textId="1A1A617B" w:rsidR="000A1523" w:rsidRPr="000A1523" w:rsidRDefault="00C41845" w:rsidP="001D3A03">
      <w:pPr>
        <w:rPr>
          <w:lang w:eastAsia="zh-CN"/>
        </w:rPr>
      </w:pPr>
      <w:r>
        <w:rPr>
          <w:lang w:eastAsia="zh-CN"/>
        </w:rPr>
        <w:t>The proposed a</w:t>
      </w:r>
      <w:r w:rsidR="000A1523">
        <w:rPr>
          <w:lang w:eastAsia="zh-CN"/>
        </w:rPr>
        <w:t xml:space="preserve">rchitectural assumptions are intended to </w:t>
      </w:r>
      <w:r w:rsidR="000A1523" w:rsidRPr="000D2A13">
        <w:rPr>
          <w:lang w:eastAsia="zh-CN"/>
        </w:rPr>
        <w:t>avoid</w:t>
      </w:r>
      <w:r w:rsidR="000A1523">
        <w:rPr>
          <w:lang w:eastAsia="zh-CN"/>
        </w:rPr>
        <w:t xml:space="preserve"> solution proposals that would require extensive interaction with RAN groups to define and require lengthy normative work to specify.</w:t>
      </w:r>
    </w:p>
    <w:p w14:paraId="65EA2E52" w14:textId="77777777" w:rsidR="00CD2478" w:rsidRPr="000E1CAA" w:rsidRDefault="00CD2478" w:rsidP="000E1CAA">
      <w:pPr>
        <w:pStyle w:val="1"/>
        <w:rPr>
          <w:lang w:eastAsia="ko-KR"/>
        </w:rPr>
      </w:pPr>
      <w:r w:rsidRPr="000E1CAA">
        <w:rPr>
          <w:lang w:eastAsia="ko-KR"/>
        </w:rPr>
        <w:t>2. Proposal</w:t>
      </w:r>
    </w:p>
    <w:p w14:paraId="63FFF700" w14:textId="77777777" w:rsidR="008E259A" w:rsidRPr="008B4162" w:rsidRDefault="006A00A9" w:rsidP="008E259A">
      <w:pPr>
        <w:rPr>
          <w:noProof/>
          <w:lang w:val="en-US"/>
        </w:rPr>
      </w:pPr>
      <w:r w:rsidRPr="008A5E86">
        <w:rPr>
          <w:noProof/>
          <w:lang w:val="en-US"/>
        </w:rPr>
        <w:t xml:space="preserve">It is proposed to </w:t>
      </w:r>
      <w:r>
        <w:rPr>
          <w:noProof/>
          <w:lang w:val="en-US"/>
        </w:rPr>
        <w:t>a</w:t>
      </w:r>
      <w:r w:rsidR="00B7325B">
        <w:rPr>
          <w:noProof/>
          <w:lang w:val="en-US"/>
        </w:rPr>
        <w:t>dd</w:t>
      </w:r>
      <w:r w:rsidRPr="008A5E86">
        <w:rPr>
          <w:noProof/>
          <w:lang w:val="en-US"/>
        </w:rPr>
        <w:t xml:space="preserve"> th</w:t>
      </w:r>
      <w:r w:rsidR="00C34FE1">
        <w:rPr>
          <w:noProof/>
          <w:lang w:val="en-US"/>
        </w:rPr>
        <w:t>e following changes to</w:t>
      </w:r>
      <w:r>
        <w:rPr>
          <w:noProof/>
          <w:lang w:val="en-US"/>
        </w:rPr>
        <w:t xml:space="preserve"> T</w:t>
      </w:r>
      <w:r>
        <w:rPr>
          <w:rFonts w:hint="eastAsia"/>
          <w:noProof/>
          <w:lang w:val="en-US"/>
        </w:rPr>
        <w:t>R</w:t>
      </w:r>
      <w:r>
        <w:rPr>
          <w:noProof/>
          <w:lang w:val="en-US"/>
        </w:rPr>
        <w:t xml:space="preserve"> </w:t>
      </w:r>
      <w:r w:rsidRPr="006E2BCE">
        <w:rPr>
          <w:noProof/>
          <w:lang w:val="en-US"/>
        </w:rPr>
        <w:t>23.700-</w:t>
      </w:r>
      <w:r w:rsidR="00B93860">
        <w:rPr>
          <w:noProof/>
          <w:lang w:val="en-US" w:eastAsia="zh-CN"/>
        </w:rPr>
        <w:t>14</w:t>
      </w:r>
      <w:r>
        <w:rPr>
          <w:noProof/>
          <w:lang w:val="en-US"/>
        </w:rPr>
        <w:t>.</w:t>
      </w:r>
    </w:p>
    <w:p w14:paraId="6DB39476" w14:textId="3548F963" w:rsidR="008E022E"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4B940CE7" w14:textId="6E84F2F0" w:rsidR="00B324A2" w:rsidRPr="00B324A2" w:rsidRDefault="00B324A2" w:rsidP="00B324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B324A2">
        <w:rPr>
          <w:rFonts w:ascii="Arial" w:hAnsi="Arial" w:cs="Arial" w:hint="eastAsia"/>
          <w:noProof/>
          <w:color w:val="0000FF"/>
          <w:sz w:val="28"/>
          <w:szCs w:val="28"/>
          <w:lang w:val="fr-FR" w:eastAsia="zh-CN"/>
        </w:rPr>
        <w:t>!! All New Texts !!</w:t>
      </w:r>
    </w:p>
    <w:p w14:paraId="1D536E6D" w14:textId="77777777" w:rsidR="00787175" w:rsidRDefault="00787175" w:rsidP="00787175">
      <w:pPr>
        <w:pStyle w:val="1"/>
      </w:pPr>
      <w:bookmarkStart w:id="4" w:name="_Toc21087536"/>
      <w:bookmarkStart w:id="5" w:name="_Toc23326069"/>
      <w:bookmarkStart w:id="6" w:name="_Toc25934659"/>
      <w:bookmarkStart w:id="7" w:name="_Toc26337039"/>
      <w:bookmarkStart w:id="8" w:name="_Toc31114286"/>
      <w:bookmarkStart w:id="9" w:name="_Toc43392560"/>
      <w:bookmarkStart w:id="10" w:name="_Toc43475356"/>
      <w:bookmarkStart w:id="11" w:name="_Toc50558960"/>
      <w:bookmarkStart w:id="12" w:name="_Toc54940315"/>
      <w:bookmarkStart w:id="13" w:name="_Toc54952030"/>
      <w:bookmarkStart w:id="14" w:name="_Toc57233478"/>
      <w:bookmarkStart w:id="15" w:name="_Toc68068790"/>
      <w:bookmarkStart w:id="16" w:name="_Toc104475497"/>
      <w:bookmarkStart w:id="17" w:name="_Toc112995297"/>
      <w:bookmarkStart w:id="18" w:name="_Toc122508833"/>
      <w:r w:rsidRPr="00E71C85">
        <w:t>4</w:t>
      </w:r>
      <w:r w:rsidRPr="00E71C85">
        <w:tab/>
        <w:t>Architectural Assumptions and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587F116" w14:textId="77777777" w:rsidR="00D24799" w:rsidRPr="00C45C56" w:rsidRDefault="00D24799" w:rsidP="00D24799">
      <w:pPr>
        <w:pStyle w:val="2"/>
        <w:rPr>
          <w:ins w:id="19" w:author="CT_Mengzhen" w:date="2025-04-05T22:29:00Z"/>
        </w:rPr>
      </w:pPr>
      <w:ins w:id="20" w:author="CT_Mengzhen" w:date="2025-04-05T22:29:00Z">
        <w:r>
          <w:t>4.1</w:t>
        </w:r>
        <w:r>
          <w:tab/>
          <w:t>Architecture A</w:t>
        </w:r>
        <w:r w:rsidRPr="00E71C85">
          <w:t>ssumptions</w:t>
        </w:r>
      </w:ins>
    </w:p>
    <w:p w14:paraId="6B389E39" w14:textId="77777777" w:rsidR="00D24799" w:rsidRDefault="00D24799" w:rsidP="00D24799">
      <w:pPr>
        <w:rPr>
          <w:ins w:id="21" w:author="CT_Mengzhen" w:date="2025-04-05T22:29:00Z"/>
          <w:lang w:eastAsia="zh-CN"/>
        </w:rPr>
      </w:pPr>
      <w:ins w:id="22" w:author="CT_Mengzhen" w:date="2025-04-05T22:29:00Z">
        <w:r>
          <w:rPr>
            <w:lang w:eastAsia="zh-CN"/>
          </w:rPr>
          <w:t>The following architecture assumptions are applied to the study:</w:t>
        </w:r>
      </w:ins>
    </w:p>
    <w:p w14:paraId="761AEA9D" w14:textId="594C76F1" w:rsidR="00D24799" w:rsidRPr="00FC7453" w:rsidDel="00FC7453" w:rsidRDefault="00D24799" w:rsidP="00556A58">
      <w:pPr>
        <w:pStyle w:val="B1"/>
        <w:numPr>
          <w:ilvl w:val="0"/>
          <w:numId w:val="11"/>
        </w:numPr>
        <w:rPr>
          <w:ins w:id="23" w:author="CT_Mengzhen" w:date="2025-04-05T22:29:00Z"/>
          <w:del w:id="24" w:author="4056" w:date="2025-04-09T14:05:00Z"/>
          <w:highlight w:val="green"/>
          <w:lang w:eastAsia="zh-CN"/>
        </w:rPr>
      </w:pPr>
      <w:ins w:id="25" w:author="CT_Mengzhen" w:date="2025-04-05T22:29:00Z">
        <w:del w:id="26" w:author="4056" w:date="2025-04-09T14:05:00Z">
          <w:r w:rsidRPr="00FC7453" w:rsidDel="00FC7453">
            <w:rPr>
              <w:highlight w:val="green"/>
              <w:lang w:eastAsia="en-GB"/>
            </w:rPr>
            <w:delText>Solutions shall be built on t</w:delText>
          </w:r>
        </w:del>
      </w:ins>
      <w:ins w:id="27" w:author="China Telecom" w:date="2025-04-08T10:22:00Z">
        <w:del w:id="28" w:author="4056" w:date="2025-04-09T14:05:00Z">
          <w:r w:rsidR="006F2941" w:rsidRPr="00FC7453" w:rsidDel="00FC7453">
            <w:rPr>
              <w:highlight w:val="green"/>
              <w:lang w:eastAsia="en-GB"/>
            </w:rPr>
            <w:delText>T</w:delText>
          </w:r>
        </w:del>
      </w:ins>
      <w:ins w:id="29" w:author="CT_Mengzhen" w:date="2025-04-05T22:29:00Z">
        <w:del w:id="30" w:author="4056" w:date="2025-04-09T14:05:00Z">
          <w:r w:rsidRPr="00FC7453" w:rsidDel="00FC7453">
            <w:rPr>
              <w:highlight w:val="green"/>
              <w:lang w:eastAsia="en-GB"/>
            </w:rPr>
            <w:delText>he 5G System architectural principles specified in TS 23.501 [x1]</w:delText>
          </w:r>
        </w:del>
      </w:ins>
      <w:ins w:id="31" w:author="China Telecom" w:date="2025-04-08T10:22:00Z">
        <w:del w:id="32" w:author="4056" w:date="2025-04-09T14:05:00Z">
          <w:r w:rsidR="006F2941" w:rsidRPr="00FC7453" w:rsidDel="00FC7453">
            <w:rPr>
              <w:highlight w:val="green"/>
              <w:lang w:eastAsia="en-GB"/>
            </w:rPr>
            <w:delText xml:space="preserve"> </w:delText>
          </w:r>
        </w:del>
      </w:ins>
      <w:ins w:id="33" w:author="China Telecom" w:date="2025-04-08T10:23:00Z">
        <w:del w:id="34" w:author="4056" w:date="2025-04-09T14:05:00Z">
          <w:r w:rsidR="00556A58" w:rsidRPr="00FC7453" w:rsidDel="00FC7453">
            <w:rPr>
              <w:highlight w:val="green"/>
            </w:rPr>
            <w:delText>are used as</w:delText>
          </w:r>
        </w:del>
      </w:ins>
      <w:ins w:id="35" w:author="China Telecom" w:date="2025-04-08T14:34:00Z">
        <w:del w:id="36" w:author="4056" w:date="2025-04-09T14:05:00Z">
          <w:r w:rsidR="00556A58" w:rsidRPr="00FC7453" w:rsidDel="00FC7453">
            <w:rPr>
              <w:highlight w:val="green"/>
            </w:rPr>
            <w:delText xml:space="preserve"> </w:delText>
          </w:r>
        </w:del>
      </w:ins>
      <w:ins w:id="37" w:author="China Telecom" w:date="2025-04-08T14:28:00Z">
        <w:del w:id="38" w:author="4056" w:date="2025-04-09T14:05:00Z">
          <w:r w:rsidR="00556A58" w:rsidRPr="00FC7453" w:rsidDel="00FC7453">
            <w:rPr>
              <w:highlight w:val="green"/>
            </w:rPr>
            <w:delText>a starting point</w:delText>
          </w:r>
        </w:del>
      </w:ins>
      <w:ins w:id="39" w:author="China Telecom" w:date="2025-04-08T14:39:00Z">
        <w:del w:id="40" w:author="4056" w:date="2025-04-09T14:05:00Z">
          <w:r w:rsidR="0000085E" w:rsidRPr="00FC7453" w:rsidDel="00FC7453">
            <w:rPr>
              <w:highlight w:val="green"/>
            </w:rPr>
            <w:delText xml:space="preserve"> for this study</w:delText>
          </w:r>
        </w:del>
      </w:ins>
      <w:ins w:id="41" w:author="CT_Mengzhen" w:date="2025-04-05T22:29:00Z">
        <w:del w:id="42" w:author="4056" w:date="2025-04-09T14:05:00Z">
          <w:r w:rsidRPr="00FC7453" w:rsidDel="00FC7453">
            <w:rPr>
              <w:highlight w:val="green"/>
              <w:lang w:eastAsia="en-GB"/>
            </w:rPr>
            <w:delText>, including new functionalities for sensing</w:delText>
          </w:r>
        </w:del>
      </w:ins>
      <w:ins w:id="43" w:author="China Telecom" w:date="2025-04-08T14:39:00Z">
        <w:del w:id="44" w:author="4056" w:date="2025-04-09T14:05:00Z">
          <w:r w:rsidR="00EF10FE" w:rsidRPr="00FC7453" w:rsidDel="00FC7453">
            <w:rPr>
              <w:highlight w:val="green"/>
              <w:lang w:eastAsia="en-GB"/>
            </w:rPr>
            <w:delText xml:space="preserve"> </w:delText>
          </w:r>
          <w:commentRangeStart w:id="45"/>
          <w:r w:rsidR="00EF10FE" w:rsidRPr="00FC7453" w:rsidDel="00FC7453">
            <w:rPr>
              <w:highlight w:val="green"/>
              <w:lang w:eastAsia="en-GB"/>
            </w:rPr>
            <w:delText>service</w:delText>
          </w:r>
        </w:del>
      </w:ins>
      <w:commentRangeEnd w:id="45"/>
      <w:r w:rsidR="00FC7453">
        <w:rPr>
          <w:rStyle w:val="ab"/>
        </w:rPr>
        <w:commentReference w:id="45"/>
      </w:r>
      <w:ins w:id="46" w:author="CT_Mengzhen" w:date="2025-04-05T22:29:00Z">
        <w:del w:id="47" w:author="4056" w:date="2025-04-09T14:05:00Z">
          <w:r w:rsidRPr="00FC7453" w:rsidDel="00FC7453">
            <w:rPr>
              <w:highlight w:val="green"/>
              <w:lang w:eastAsia="en-GB"/>
            </w:rPr>
            <w:delText>.</w:delText>
          </w:r>
        </w:del>
      </w:ins>
    </w:p>
    <w:p w14:paraId="01A77742" w14:textId="3F5E5E96" w:rsidR="00D24799" w:rsidRPr="000034AE" w:rsidDel="000616FD" w:rsidRDefault="00D24799" w:rsidP="00D24799">
      <w:pPr>
        <w:pStyle w:val="B1"/>
        <w:numPr>
          <w:ilvl w:val="0"/>
          <w:numId w:val="11"/>
        </w:numPr>
        <w:rPr>
          <w:ins w:id="48" w:author="CT_Mengzhen" w:date="2025-04-05T22:29:00Z"/>
          <w:del w:id="49" w:author="4056" w:date="2025-04-08T20:08:00Z"/>
          <w:lang w:eastAsia="zh-CN"/>
        </w:rPr>
      </w:pPr>
      <w:commentRangeStart w:id="50"/>
      <w:ins w:id="51" w:author="CT_Mengzhen" w:date="2025-04-05T22:29:00Z">
        <w:del w:id="52" w:author="4056" w:date="2025-04-08T20:08:00Z">
          <w:r w:rsidRPr="000034AE" w:rsidDel="000616FD">
            <w:rPr>
              <w:lang w:eastAsia="en-GB"/>
            </w:rPr>
            <w:delText xml:space="preserve">The sensing architecture and procedures shall be able to </w:delText>
          </w:r>
        </w:del>
      </w:ins>
      <w:ins w:id="53" w:author="China Telecom" w:date="2025-04-08T14:49:00Z">
        <w:del w:id="54" w:author="4056" w:date="2025-04-08T20:08:00Z">
          <w:r w:rsidR="001B2744" w:rsidDel="000616FD">
            <w:rPr>
              <w:lang w:eastAsia="en-GB"/>
            </w:rPr>
            <w:delText xml:space="preserve">can </w:delText>
          </w:r>
        </w:del>
      </w:ins>
      <w:ins w:id="55" w:author="CT_Mengzhen" w:date="2025-04-05T22:29:00Z">
        <w:del w:id="56" w:author="4056" w:date="2025-04-08T20:08:00Z">
          <w:r w:rsidRPr="000034AE" w:rsidDel="000616FD">
            <w:rPr>
              <w:lang w:eastAsia="en-GB"/>
            </w:rPr>
            <w:delText>work independent</w:delText>
          </w:r>
        </w:del>
      </w:ins>
      <w:ins w:id="57" w:author="China Telecom" w:date="2025-04-08T14:36:00Z">
        <w:del w:id="58" w:author="4056" w:date="2025-04-08T20:08:00Z">
          <w:r w:rsidR="0046093B" w:rsidDel="000616FD">
            <w:rPr>
              <w:lang w:eastAsia="en-GB"/>
            </w:rPr>
            <w:delText>ly</w:delText>
          </w:r>
        </w:del>
      </w:ins>
      <w:ins w:id="59" w:author="CT_Mengzhen" w:date="2025-04-05T22:29:00Z">
        <w:del w:id="60" w:author="4056" w:date="2025-04-08T20:08:00Z">
          <w:r w:rsidRPr="000034AE" w:rsidDel="000616FD">
            <w:rPr>
              <w:lang w:eastAsia="en-GB"/>
            </w:rPr>
            <w:delText xml:space="preserve"> </w:delText>
          </w:r>
          <w:r w:rsidDel="000616FD">
            <w:rPr>
              <w:lang w:eastAsia="en-GB"/>
            </w:rPr>
            <w:delText xml:space="preserve">from </w:delText>
          </w:r>
          <w:r w:rsidRPr="000034AE" w:rsidDel="000616FD">
            <w:rPr>
              <w:lang w:eastAsia="en-GB"/>
            </w:rPr>
            <w:delText>location architecture and procedures defined in TS 23.273 [x2].</w:delText>
          </w:r>
        </w:del>
      </w:ins>
      <w:commentRangeEnd w:id="50"/>
      <w:r w:rsidR="000616FD">
        <w:rPr>
          <w:rStyle w:val="ab"/>
        </w:rPr>
        <w:commentReference w:id="50"/>
      </w:r>
    </w:p>
    <w:p w14:paraId="7283BD12" w14:textId="500237D3" w:rsidR="005E0688" w:rsidRDefault="00D24799" w:rsidP="00D24799">
      <w:pPr>
        <w:pStyle w:val="B1"/>
        <w:numPr>
          <w:ilvl w:val="0"/>
          <w:numId w:val="11"/>
        </w:numPr>
        <w:rPr>
          <w:ins w:id="61" w:author="4056" w:date="2025-04-09T10:48:00Z"/>
          <w:lang w:eastAsia="zh-CN"/>
        </w:rPr>
      </w:pPr>
      <w:ins w:id="62" w:author="CT_Mengzhen" w:date="2025-04-05T22:29:00Z">
        <w:r>
          <w:rPr>
            <w:lang w:eastAsia="zh-CN"/>
          </w:rPr>
          <w:t xml:space="preserve">The study </w:t>
        </w:r>
        <w:del w:id="63" w:author="4056" w:date="2025-04-09T10:51:00Z">
          <w:r w:rsidRPr="00FC7453" w:rsidDel="00B9381E">
            <w:rPr>
              <w:highlight w:val="green"/>
              <w:lang w:eastAsia="zh-CN"/>
            </w:rPr>
            <w:delText>focuses</w:delText>
          </w:r>
        </w:del>
      </w:ins>
      <w:ins w:id="64" w:author="4056" w:date="2025-04-09T10:51:00Z">
        <w:r w:rsidR="00B9381E" w:rsidRPr="00FC7453">
          <w:rPr>
            <w:highlight w:val="green"/>
            <w:lang w:eastAsia="zh-CN"/>
          </w:rPr>
          <w:t>only</w:t>
        </w:r>
      </w:ins>
      <w:ins w:id="65" w:author="CT_Mengzhen" w:date="2025-04-05T22:29:00Z">
        <w:r w:rsidRPr="00FC7453">
          <w:rPr>
            <w:highlight w:val="green"/>
            <w:lang w:eastAsia="zh-CN"/>
          </w:rPr>
          <w:t xml:space="preserve"> </w:t>
        </w:r>
      </w:ins>
      <w:ins w:id="66" w:author="4056" w:date="2025-04-09T10:52:00Z">
        <w:r w:rsidR="00B9381E" w:rsidRPr="00FC7453">
          <w:rPr>
            <w:highlight w:val="green"/>
            <w:lang w:eastAsia="zh-CN"/>
          </w:rPr>
          <w:t>considers</w:t>
        </w:r>
      </w:ins>
      <w:ins w:id="67" w:author="CT_Mengzhen" w:date="2025-04-05T22:29:00Z">
        <w:del w:id="68" w:author="4056" w:date="2025-04-09T10:52:00Z">
          <w:r w:rsidRPr="00FC7453" w:rsidDel="00B9381E">
            <w:rPr>
              <w:highlight w:val="green"/>
              <w:lang w:eastAsia="zh-CN"/>
            </w:rPr>
            <w:delText>on</w:delText>
          </w:r>
        </w:del>
        <w:r w:rsidRPr="00FC7453">
          <w:rPr>
            <w:highlight w:val="green"/>
            <w:lang w:eastAsia="zh-CN"/>
          </w:rPr>
          <w:t xml:space="preserve"> </w:t>
        </w:r>
        <w:del w:id="69" w:author="4056" w:date="2025-04-09T10:48:00Z">
          <w:r w:rsidRPr="00FC7453" w:rsidDel="005E0688">
            <w:rPr>
              <w:highlight w:val="green"/>
              <w:lang w:eastAsia="zh-CN"/>
            </w:rPr>
            <w:delText xml:space="preserve">the support of sensing </w:delText>
          </w:r>
        </w:del>
        <w:del w:id="70" w:author="4056" w:date="2025-04-09T10:40:00Z">
          <w:r w:rsidRPr="00FC7453" w:rsidDel="005E0688">
            <w:rPr>
              <w:highlight w:val="green"/>
              <w:lang w:eastAsia="zh-CN"/>
            </w:rPr>
            <w:delText>operations</w:delText>
          </w:r>
        </w:del>
        <w:del w:id="71" w:author="4056" w:date="2025-04-09T10:41:00Z">
          <w:r w:rsidRPr="00FC7453" w:rsidDel="005E0688">
            <w:rPr>
              <w:highlight w:val="green"/>
              <w:lang w:eastAsia="zh-CN"/>
            </w:rPr>
            <w:delText xml:space="preserve"> </w:delText>
          </w:r>
        </w:del>
        <w:del w:id="72" w:author="4056" w:date="2025-04-09T10:48:00Z">
          <w:r w:rsidRPr="00FC7453" w:rsidDel="005E0688">
            <w:rPr>
              <w:highlight w:val="green"/>
              <w:lang w:eastAsia="zh-CN"/>
            </w:rPr>
            <w:delText>based on</w:delText>
          </w:r>
          <w:r w:rsidDel="005E0688">
            <w:rPr>
              <w:lang w:eastAsia="zh-CN"/>
            </w:rPr>
            <w:delText xml:space="preserve"> </w:delText>
          </w:r>
        </w:del>
        <w:r>
          <w:rPr>
            <w:lang w:eastAsia="zh-CN"/>
          </w:rPr>
          <w:t>3GPP access technologies</w:t>
        </w:r>
      </w:ins>
    </w:p>
    <w:p w14:paraId="4AD75D81" w14:textId="1C9B2F05" w:rsidR="00B9381E" w:rsidRDefault="00B9381E" w:rsidP="002F37F1">
      <w:pPr>
        <w:pStyle w:val="NO"/>
        <w:rPr>
          <w:ins w:id="73" w:author="4056" w:date="2025-04-09T10:46:00Z"/>
          <w:lang w:eastAsia="zh-CN"/>
        </w:rPr>
      </w:pPr>
      <w:ins w:id="74" w:author="4056" w:date="2025-04-09T10:48:00Z">
        <w:r w:rsidRPr="00FC7453">
          <w:rPr>
            <w:highlight w:val="green"/>
            <w:lang w:eastAsia="zh-CN"/>
          </w:rPr>
          <w:t>NOTE</w:t>
        </w:r>
      </w:ins>
      <w:ins w:id="75" w:author="4056" w:date="2025-04-09T14:20:00Z">
        <w:r w:rsidR="00863094">
          <w:rPr>
            <w:highlight w:val="green"/>
            <w:lang w:eastAsia="zh-CN"/>
          </w:rPr>
          <w:t xml:space="preserve"> 1</w:t>
        </w:r>
      </w:ins>
      <w:ins w:id="76" w:author="4056" w:date="2025-04-09T10:48:00Z">
        <w:r w:rsidRPr="00FC7453">
          <w:rPr>
            <w:highlight w:val="green"/>
            <w:lang w:eastAsia="zh-CN"/>
          </w:rPr>
          <w:t xml:space="preserve">: LTE and </w:t>
        </w:r>
      </w:ins>
      <w:ins w:id="77" w:author="4056" w:date="2025-04-09T10:52:00Z">
        <w:r>
          <w:rPr>
            <w:highlight w:val="green"/>
            <w:lang w:eastAsia="zh-CN"/>
          </w:rPr>
          <w:t xml:space="preserve">all </w:t>
        </w:r>
      </w:ins>
      <w:ins w:id="78" w:author="4056" w:date="2025-04-09T10:48:00Z">
        <w:r w:rsidRPr="00FC7453">
          <w:rPr>
            <w:highlight w:val="green"/>
            <w:lang w:eastAsia="zh-CN"/>
          </w:rPr>
          <w:t xml:space="preserve">previous </w:t>
        </w:r>
      </w:ins>
      <w:ins w:id="79" w:author="4056" w:date="2025-04-09T14:15:00Z">
        <w:r w:rsidR="00FC7453">
          <w:rPr>
            <w:highlight w:val="green"/>
            <w:lang w:eastAsia="zh-CN"/>
          </w:rPr>
          <w:t xml:space="preserve">access </w:t>
        </w:r>
      </w:ins>
      <w:ins w:id="80" w:author="4056" w:date="2025-04-09T10:49:00Z">
        <w:r w:rsidRPr="00FC7453">
          <w:rPr>
            <w:highlight w:val="green"/>
            <w:lang w:eastAsia="zh-CN"/>
          </w:rPr>
          <w:t>t</w:t>
        </w:r>
        <w:r>
          <w:rPr>
            <w:highlight w:val="green"/>
            <w:lang w:eastAsia="zh-CN"/>
          </w:rPr>
          <w:t>e</w:t>
        </w:r>
        <w:r w:rsidRPr="00FC7453">
          <w:rPr>
            <w:highlight w:val="green"/>
            <w:lang w:eastAsia="zh-CN"/>
          </w:rPr>
          <w:t>chnologies are no</w:t>
        </w:r>
        <w:r w:rsidRPr="00D065E1">
          <w:rPr>
            <w:highlight w:val="green"/>
            <w:lang w:eastAsia="zh-CN"/>
          </w:rPr>
          <w:t>t in</w:t>
        </w:r>
      </w:ins>
      <w:ins w:id="81" w:author="4056" w:date="2025-04-09T14:57:00Z">
        <w:r w:rsidR="00D065E1" w:rsidRPr="00FE0FB7">
          <w:rPr>
            <w:highlight w:val="green"/>
            <w:lang w:eastAsia="zh-CN"/>
          </w:rPr>
          <w:t xml:space="preserve"> scope</w:t>
        </w:r>
      </w:ins>
    </w:p>
    <w:p w14:paraId="1096D9F3" w14:textId="3DC7E67C" w:rsidR="00D24799" w:rsidDel="00B9381E" w:rsidRDefault="00D24799" w:rsidP="00D24799">
      <w:pPr>
        <w:pStyle w:val="B1"/>
        <w:numPr>
          <w:ilvl w:val="0"/>
          <w:numId w:val="11"/>
        </w:numPr>
        <w:rPr>
          <w:ins w:id="82" w:author="CT_Mengzhen" w:date="2025-04-05T22:29:00Z"/>
          <w:del w:id="83" w:author="4056" w:date="2025-04-09T10:51:00Z"/>
          <w:lang w:eastAsia="zh-CN"/>
        </w:rPr>
      </w:pPr>
      <w:ins w:id="84" w:author="CT_Mengzhen" w:date="2025-04-05T22:29:00Z">
        <w:del w:id="85" w:author="4056" w:date="2025-04-09T10:46:00Z">
          <w:r w:rsidDel="005E0688">
            <w:rPr>
              <w:lang w:eastAsia="zh-CN"/>
            </w:rPr>
            <w:delText xml:space="preserve">; </w:delText>
          </w:r>
        </w:del>
        <w:del w:id="86" w:author="4056" w:date="2025-04-09T10:51:00Z">
          <w:r w:rsidDel="00B9381E">
            <w:rPr>
              <w:lang w:eastAsia="zh-CN"/>
            </w:rPr>
            <w:delText>non-3GPP sensing data are not studied in Rel-20.</w:delText>
          </w:r>
        </w:del>
      </w:ins>
    </w:p>
    <w:p w14:paraId="0633F0E3" w14:textId="0709E2F1" w:rsidR="00D24799" w:rsidRDefault="00D24799" w:rsidP="00AE418A">
      <w:pPr>
        <w:pStyle w:val="B1"/>
        <w:numPr>
          <w:ilvl w:val="0"/>
          <w:numId w:val="11"/>
        </w:numPr>
        <w:rPr>
          <w:ins w:id="87" w:author="CT_Mengzhen" w:date="2025-04-05T22:29:00Z"/>
          <w:lang w:eastAsia="zh-CN"/>
        </w:rPr>
      </w:pPr>
      <w:ins w:id="88" w:author="CT_Mengzhen" w:date="2025-04-05T22:29:00Z">
        <w:del w:id="89" w:author="China Telecom" w:date="2025-04-07T17:25:00Z">
          <w:r w:rsidDel="00543BDD">
            <w:rPr>
              <w:rFonts w:eastAsia="MS Mincho"/>
              <w:lang w:eastAsia="ja-JP"/>
            </w:rPr>
            <w:delText xml:space="preserve">The </w:delText>
          </w:r>
          <w:r w:rsidDel="00543BDD">
            <w:delText>a</w:delText>
          </w:r>
          <w:r w:rsidRPr="00D51543" w:rsidDel="00543BDD">
            <w:delText xml:space="preserve">rchitecture enhancements </w:delText>
          </w:r>
          <w:r w:rsidRPr="003F75B1" w:rsidDel="00543BDD">
            <w:delText>shall support sensing methods including all sensing types</w:delText>
          </w:r>
          <w:r w:rsidDel="00543BDD">
            <w:delText>:</w:delText>
          </w:r>
          <w:r w:rsidRPr="00B751E5" w:rsidDel="00543BDD">
            <w:rPr>
              <w:lang w:eastAsia="ko-KR"/>
            </w:rPr>
            <w:delText xml:space="preserve"> TRP monostatic,</w:delText>
          </w:r>
          <w:r w:rsidDel="00543BDD">
            <w:rPr>
              <w:lang w:eastAsia="ko-KR"/>
            </w:rPr>
            <w:delText xml:space="preserve"> </w:delText>
          </w:r>
          <w:r w:rsidRPr="00B751E5" w:rsidDel="00543BDD">
            <w:rPr>
              <w:lang w:eastAsia="ko-KR"/>
            </w:rPr>
            <w:delText>TRP-TRP bistatic</w:delText>
          </w:r>
          <w:r w:rsidDel="00543BDD">
            <w:rPr>
              <w:lang w:eastAsia="ko-KR"/>
            </w:rPr>
            <w:delText xml:space="preserve"> or multi-static</w:delText>
          </w:r>
          <w:r w:rsidRPr="00B751E5" w:rsidDel="00543BDD">
            <w:rPr>
              <w:lang w:eastAsia="ko-KR"/>
            </w:rPr>
            <w:delText>, TRP-UE bistatic</w:delText>
          </w:r>
          <w:r w:rsidDel="00543BDD">
            <w:rPr>
              <w:lang w:eastAsia="ko-KR"/>
            </w:rPr>
            <w:delText xml:space="preserve"> or multi-static</w:delText>
          </w:r>
          <w:r w:rsidRPr="00B751E5" w:rsidDel="00543BDD">
            <w:rPr>
              <w:lang w:eastAsia="ko-KR"/>
            </w:rPr>
            <w:delText>, UE-TRP bistatic</w:delText>
          </w:r>
          <w:r w:rsidDel="00543BDD">
            <w:rPr>
              <w:lang w:eastAsia="ko-KR"/>
            </w:rPr>
            <w:delText xml:space="preserve"> or multi-static</w:delText>
          </w:r>
          <w:r w:rsidRPr="00B751E5" w:rsidDel="00543BDD">
            <w:rPr>
              <w:lang w:eastAsia="ko-KR"/>
            </w:rPr>
            <w:delText>, UE monostatic</w:delText>
          </w:r>
          <w:r w:rsidDel="00543BDD">
            <w:rPr>
              <w:lang w:eastAsia="ko-KR"/>
            </w:rPr>
            <w:delText xml:space="preserve">, </w:delText>
          </w:r>
          <w:r w:rsidRPr="003F75B1" w:rsidDel="00543BDD">
            <w:rPr>
              <w:lang w:eastAsia="ko-KR"/>
            </w:rPr>
            <w:delText>UE-UE bistatic or multi-static</w:delText>
          </w:r>
          <w:r w:rsidDel="00543BDD">
            <w:delText>.</w:delText>
          </w:r>
        </w:del>
      </w:ins>
      <w:ins w:id="90" w:author="China Telecom" w:date="2025-04-08T09:49:00Z">
        <w:r w:rsidR="008F3F7E" w:rsidRPr="008F3F7E">
          <w:t>The architecture design</w:t>
        </w:r>
      </w:ins>
      <w:ins w:id="91" w:author="China Telecom" w:date="2025-04-08T09:48:00Z">
        <w:r w:rsidR="008F3F7E">
          <w:t xml:space="preserve"> </w:t>
        </w:r>
      </w:ins>
      <w:ins w:id="92" w:author="China Telecom" w:date="2025-04-08T10:40:00Z">
        <w:r w:rsidR="009F6AAE">
          <w:rPr>
            <w:rFonts w:hint="eastAsia"/>
            <w:lang w:eastAsia="zh-CN"/>
          </w:rPr>
          <w:t>is</w:t>
        </w:r>
        <w:r w:rsidR="009F6AAE">
          <w:t xml:space="preserve"> </w:t>
        </w:r>
        <w:r w:rsidR="009F6AAE">
          <w:rPr>
            <w:rFonts w:hint="eastAsia"/>
            <w:lang w:eastAsia="zh-CN"/>
          </w:rPr>
          <w:t>expected</w:t>
        </w:r>
        <w:r w:rsidR="009F6AAE">
          <w:t xml:space="preserve"> </w:t>
        </w:r>
      </w:ins>
      <w:ins w:id="93" w:author="China Telecom" w:date="2025-04-07T19:44:00Z">
        <w:r w:rsidR="003628F1" w:rsidRPr="003628F1">
          <w:rPr>
            <w:lang w:eastAsia="zh-CN"/>
          </w:rPr>
          <w:t xml:space="preserve">to </w:t>
        </w:r>
        <w:del w:id="94" w:author="4056" w:date="2025-04-09T14:18:00Z">
          <w:r w:rsidR="003628F1" w:rsidRPr="00FC7453" w:rsidDel="00863094">
            <w:rPr>
              <w:highlight w:val="green"/>
              <w:lang w:eastAsia="zh-CN"/>
            </w:rPr>
            <w:delText>enable future extensions to</w:delText>
          </w:r>
          <w:r w:rsidR="003628F1" w:rsidRPr="003628F1" w:rsidDel="00863094">
            <w:rPr>
              <w:lang w:eastAsia="zh-CN"/>
            </w:rPr>
            <w:delText xml:space="preserve"> </w:delText>
          </w:r>
        </w:del>
        <w:r w:rsidR="003628F1" w:rsidRPr="003628F1">
          <w:rPr>
            <w:lang w:eastAsia="zh-CN"/>
          </w:rPr>
          <w:t xml:space="preserve">support </w:t>
        </w:r>
      </w:ins>
      <w:ins w:id="95" w:author="China Telecom" w:date="2025-04-08T09:59:00Z">
        <w:r w:rsidR="00E318E9">
          <w:rPr>
            <w:lang w:eastAsia="zh-CN"/>
          </w:rPr>
          <w:t>all</w:t>
        </w:r>
      </w:ins>
      <w:ins w:id="96" w:author="China Telecom" w:date="2025-04-08T10:32:00Z">
        <w:r w:rsidR="00977AC1">
          <w:rPr>
            <w:lang w:eastAsia="zh-CN"/>
          </w:rPr>
          <w:t xml:space="preserve"> </w:t>
        </w:r>
      </w:ins>
      <w:ins w:id="97" w:author="China Telecom" w:date="2025-04-07T19:44:00Z">
        <w:r w:rsidR="003628F1">
          <w:rPr>
            <w:lang w:eastAsia="zh-CN"/>
          </w:rPr>
          <w:t>sensing</w:t>
        </w:r>
        <w:del w:id="98" w:author="4056" w:date="2025-04-09T14:20:00Z">
          <w:r w:rsidR="003628F1" w:rsidDel="00863094">
            <w:rPr>
              <w:lang w:eastAsia="zh-CN"/>
            </w:rPr>
            <w:delText xml:space="preserve"> </w:delText>
          </w:r>
        </w:del>
      </w:ins>
      <w:ins w:id="99" w:author="4056" w:date="2025-04-09T14:20:00Z">
        <w:r w:rsidR="00863094">
          <w:rPr>
            <w:strike/>
            <w:lang w:eastAsia="zh-CN"/>
          </w:rPr>
          <w:t xml:space="preserve"> </w:t>
        </w:r>
      </w:ins>
      <w:ins w:id="100" w:author="China Telecom" w:date="2025-04-08T10:32:00Z">
        <w:del w:id="101" w:author="4056" w:date="2025-04-08T20:09:00Z">
          <w:r w:rsidR="00977AC1" w:rsidRPr="002F37F1" w:rsidDel="000616FD">
            <w:rPr>
              <w:lang w:eastAsia="zh-CN"/>
            </w:rPr>
            <w:delText>scenarios</w:delText>
          </w:r>
        </w:del>
      </w:ins>
      <w:ins w:id="102" w:author="4056" w:date="2025-04-08T20:09:00Z">
        <w:r w:rsidR="000616FD" w:rsidRPr="002F37F1">
          <w:rPr>
            <w:lang w:eastAsia="zh-CN"/>
          </w:rPr>
          <w:t>operation</w:t>
        </w:r>
      </w:ins>
      <w:ins w:id="103" w:author="4056" w:date="2025-04-09T14:18:00Z">
        <w:r w:rsidR="00863094" w:rsidRPr="002F37F1">
          <w:rPr>
            <w:highlight w:val="green"/>
            <w:lang w:eastAsia="zh-CN"/>
          </w:rPr>
          <w:t>s</w:t>
        </w:r>
      </w:ins>
      <w:ins w:id="104" w:author="4056" w:date="2025-04-08T20:10:00Z">
        <w:r w:rsidR="000616FD" w:rsidRPr="002F37F1">
          <w:rPr>
            <w:highlight w:val="green"/>
            <w:lang w:eastAsia="zh-CN"/>
          </w:rPr>
          <w:t>,</w:t>
        </w:r>
      </w:ins>
      <w:ins w:id="105" w:author="4056" w:date="2025-04-08T20:09:00Z">
        <w:r w:rsidR="000616FD" w:rsidRPr="002F37F1">
          <w:rPr>
            <w:highlight w:val="green"/>
            <w:lang w:eastAsia="zh-CN"/>
          </w:rPr>
          <w:t xml:space="preserve"> </w:t>
        </w:r>
      </w:ins>
      <w:ins w:id="106" w:author="4056" w:date="2025-04-09T14:18:00Z">
        <w:r w:rsidR="00863094" w:rsidRPr="002F37F1">
          <w:rPr>
            <w:highlight w:val="green"/>
            <w:lang w:eastAsia="zh-CN"/>
          </w:rPr>
          <w:t>as described</w:t>
        </w:r>
        <w:r w:rsidR="00863094" w:rsidRPr="002F37F1">
          <w:rPr>
            <w:lang w:eastAsia="zh-CN"/>
          </w:rPr>
          <w:t xml:space="preserve"> </w:t>
        </w:r>
      </w:ins>
      <w:ins w:id="107" w:author="4056" w:date="2025-04-08T20:09:00Z">
        <w:r w:rsidR="000616FD">
          <w:rPr>
            <w:lang w:eastAsia="zh-CN"/>
          </w:rPr>
          <w:t>in TS 22.137[x2]</w:t>
        </w:r>
      </w:ins>
      <w:ins w:id="108" w:author="China Telecom" w:date="2025-04-07T17:26:00Z">
        <w:r w:rsidR="00402E86">
          <w:rPr>
            <w:rFonts w:hint="eastAsia"/>
            <w:lang w:eastAsia="zh-CN"/>
          </w:rPr>
          <w:t>.</w:t>
        </w:r>
      </w:ins>
    </w:p>
    <w:p w14:paraId="11ACD686" w14:textId="2759E8D9" w:rsidR="00D24799" w:rsidRDefault="00D24799" w:rsidP="00D24799">
      <w:pPr>
        <w:pStyle w:val="NO"/>
        <w:rPr>
          <w:ins w:id="109" w:author="CT_Mengzhen" w:date="2025-04-05T22:29:00Z"/>
          <w:lang w:eastAsia="en-GB"/>
        </w:rPr>
      </w:pPr>
      <w:ins w:id="110" w:author="CT_Mengzhen" w:date="2025-04-05T22:29:00Z">
        <w:r w:rsidRPr="006E24D7">
          <w:rPr>
            <w:lang w:eastAsia="en-GB"/>
          </w:rPr>
          <w:t>NOTE </w:t>
        </w:r>
        <w:del w:id="111" w:author="4056" w:date="2025-04-09T14:20:00Z">
          <w:r w:rsidRPr="002F37F1" w:rsidDel="00863094">
            <w:rPr>
              <w:highlight w:val="green"/>
              <w:lang w:eastAsia="en-GB"/>
            </w:rPr>
            <w:delText>1</w:delText>
          </w:r>
        </w:del>
      </w:ins>
      <w:ins w:id="112" w:author="4056" w:date="2025-04-09T14:20:00Z">
        <w:r w:rsidR="00863094" w:rsidRPr="002F37F1">
          <w:rPr>
            <w:highlight w:val="green"/>
            <w:lang w:eastAsia="en-GB"/>
          </w:rPr>
          <w:t>2</w:t>
        </w:r>
      </w:ins>
      <w:ins w:id="113" w:author="CT_Mengzhen" w:date="2025-04-05T22:29:00Z">
        <w:r w:rsidRPr="006E24D7">
          <w:rPr>
            <w:lang w:eastAsia="en-GB"/>
          </w:rPr>
          <w:t>:</w:t>
        </w:r>
        <w:r w:rsidRPr="006E24D7">
          <w:rPr>
            <w:lang w:eastAsia="en-GB"/>
          </w:rPr>
          <w:tab/>
        </w:r>
        <w:r>
          <w:rPr>
            <w:lang w:eastAsia="en-GB"/>
          </w:rPr>
          <w:t>The sensing measurement</w:t>
        </w:r>
        <w:r w:rsidRPr="00AF18D6">
          <w:rPr>
            <w:lang w:eastAsia="en-GB"/>
          </w:rPr>
          <w:t xml:space="preserve"> </w:t>
        </w:r>
        <w:r>
          <w:rPr>
            <w:lang w:eastAsia="en-GB"/>
          </w:rPr>
          <w:t xml:space="preserve">methods </w:t>
        </w:r>
        <w:commentRangeStart w:id="114"/>
        <w:del w:id="115" w:author="4056" w:date="2025-04-09T17:26:00Z">
          <w:r w:rsidDel="00FE0FB7">
            <w:rPr>
              <w:lang w:eastAsia="en-GB"/>
            </w:rPr>
            <w:delText>and the measurement data</w:delText>
          </w:r>
          <w:r w:rsidRPr="00AF18D6" w:rsidDel="00FE0FB7">
            <w:rPr>
              <w:lang w:eastAsia="en-GB"/>
            </w:rPr>
            <w:delText xml:space="preserve"> processing </w:delText>
          </w:r>
        </w:del>
      </w:ins>
      <w:commentRangeEnd w:id="114"/>
      <w:r w:rsidR="00FE0FB7">
        <w:rPr>
          <w:rStyle w:val="ab"/>
        </w:rPr>
        <w:commentReference w:id="114"/>
      </w:r>
      <w:ins w:id="116" w:author="CT_Mengzhen" w:date="2025-04-05T22:29:00Z">
        <w:r w:rsidRPr="00AF18D6">
          <w:rPr>
            <w:lang w:eastAsia="en-GB"/>
          </w:rPr>
          <w:t>should be based on RAN specifications and agreements</w:t>
        </w:r>
        <w:r w:rsidRPr="006E24D7">
          <w:rPr>
            <w:lang w:eastAsia="en-GB"/>
          </w:rPr>
          <w:t>.</w:t>
        </w:r>
      </w:ins>
    </w:p>
    <w:p w14:paraId="2EAE884B" w14:textId="5CB85CE7" w:rsidR="00D24799" w:rsidDel="000616FD" w:rsidRDefault="00D24799" w:rsidP="00D24799">
      <w:pPr>
        <w:pStyle w:val="af4"/>
        <w:numPr>
          <w:ilvl w:val="0"/>
          <w:numId w:val="11"/>
        </w:numPr>
        <w:ind w:firstLineChars="0"/>
        <w:rPr>
          <w:ins w:id="117" w:author="CT_Mengzhen" w:date="2025-04-05T22:29:00Z"/>
          <w:del w:id="118" w:author="4056" w:date="2025-04-08T20:11:00Z"/>
        </w:rPr>
      </w:pPr>
      <w:commentRangeStart w:id="119"/>
      <w:ins w:id="120" w:author="CT_Mengzhen" w:date="2025-04-05T22:29:00Z">
        <w:del w:id="121" w:author="4056" w:date="2025-04-08T20:11:00Z">
          <w:r w:rsidDel="000616FD">
            <w:delText>Not all NG-RAN nodes are expected to be capable of sensing.</w:delText>
          </w:r>
        </w:del>
      </w:ins>
      <w:commentRangeEnd w:id="119"/>
      <w:r w:rsidR="000616FD">
        <w:rPr>
          <w:rStyle w:val="ab"/>
        </w:rPr>
        <w:commentReference w:id="119"/>
      </w:r>
    </w:p>
    <w:p w14:paraId="78AF6A84" w14:textId="460EE5C7" w:rsidR="00D24799" w:rsidDel="00D01E8D" w:rsidRDefault="00D24799" w:rsidP="00D24799">
      <w:pPr>
        <w:pStyle w:val="B1"/>
        <w:numPr>
          <w:ilvl w:val="0"/>
          <w:numId w:val="11"/>
        </w:numPr>
        <w:rPr>
          <w:ins w:id="122" w:author="CT_Mengzhen" w:date="2025-04-05T22:29:00Z"/>
          <w:del w:id="123" w:author="China Telecom" w:date="2025-04-07T17:26:00Z"/>
          <w:lang w:eastAsia="zh-CN"/>
        </w:rPr>
      </w:pPr>
      <w:ins w:id="124" w:author="CT_Mengzhen" w:date="2025-04-05T22:29:00Z">
        <w:del w:id="125" w:author="China Telecom" w:date="2025-04-07T17:26:00Z">
          <w:r w:rsidDel="00D01E8D">
            <w:rPr>
              <w:lang w:eastAsia="zh-CN"/>
            </w:rPr>
            <w:delText xml:space="preserve">Regardless of </w:delText>
          </w:r>
          <w:r w:rsidRPr="00DB7EB2" w:rsidDel="00D01E8D">
            <w:rPr>
              <w:lang w:eastAsia="zh-CN"/>
            </w:rPr>
            <w:delText>sensing transmitter(s) and sensing receiver(s)</w:delText>
          </w:r>
          <w:r w:rsidDel="00D01E8D">
            <w:rPr>
              <w:lang w:eastAsia="zh-CN"/>
            </w:rPr>
            <w:delText xml:space="preserve"> as defined in TS 22.137 [x3], the </w:delText>
          </w:r>
          <w:r w:rsidRPr="005C4B1A" w:rsidDel="00D01E8D">
            <w:rPr>
              <w:lang w:eastAsia="zh-CN"/>
            </w:rPr>
            <w:delText xml:space="preserve">functional split in </w:delText>
          </w:r>
          <w:r w:rsidDel="00D01E8D">
            <w:rPr>
              <w:lang w:eastAsia="zh-CN"/>
            </w:rPr>
            <w:delText xml:space="preserve">case of </w:delText>
          </w:r>
          <w:r w:rsidRPr="005C4B1A" w:rsidDel="00D01E8D">
            <w:rPr>
              <w:lang w:eastAsia="zh-CN"/>
            </w:rPr>
            <w:delText>5GS remains unchanged.</w:delText>
          </w:r>
        </w:del>
      </w:ins>
    </w:p>
    <w:p w14:paraId="7C963429" w14:textId="70558145" w:rsidR="00D24799" w:rsidRPr="00E33467" w:rsidDel="000616FD" w:rsidRDefault="00D24799" w:rsidP="00D24799">
      <w:pPr>
        <w:pStyle w:val="B1"/>
        <w:numPr>
          <w:ilvl w:val="0"/>
          <w:numId w:val="11"/>
        </w:numPr>
        <w:rPr>
          <w:ins w:id="126" w:author="China Telecom" w:date="2025-04-08T10:02:00Z"/>
          <w:del w:id="127" w:author="4056" w:date="2025-04-08T20:16:00Z"/>
          <w:lang w:eastAsia="zh-CN"/>
        </w:rPr>
      </w:pPr>
      <w:commentRangeStart w:id="128"/>
      <w:ins w:id="129" w:author="CT_Mengzhen" w:date="2025-04-05T22:29:00Z">
        <w:del w:id="130" w:author="4056" w:date="2025-04-08T20:16:00Z">
          <w:r w:rsidDel="000616FD">
            <w:rPr>
              <w:lang w:val="en-US"/>
            </w:rPr>
            <w:delText xml:space="preserve">Mobility of sensing object and sensing measurement device is </w:delText>
          </w:r>
          <w:r w:rsidRPr="00780C5A" w:rsidDel="000616FD">
            <w:rPr>
              <w:rFonts w:eastAsia="等线"/>
              <w:lang w:val="en-US" w:eastAsia="zh-CN"/>
            </w:rPr>
            <w:delText xml:space="preserve">not </w:delText>
          </w:r>
          <w:r w:rsidDel="000616FD">
            <w:rPr>
              <w:rFonts w:eastAsia="等线"/>
              <w:lang w:val="en-US" w:eastAsia="zh-CN"/>
            </w:rPr>
            <w:delText>considered for sensing service in Rel-20.</w:delText>
          </w:r>
        </w:del>
      </w:ins>
      <w:commentRangeEnd w:id="128"/>
      <w:r w:rsidR="00716A3F">
        <w:rPr>
          <w:rStyle w:val="ab"/>
        </w:rPr>
        <w:commentReference w:id="128"/>
      </w:r>
    </w:p>
    <w:p w14:paraId="17A72ABE" w14:textId="6FB4330F" w:rsidR="000F565B" w:rsidRDefault="000F565B" w:rsidP="000F565B">
      <w:pPr>
        <w:pStyle w:val="EditorsNote"/>
        <w:rPr>
          <w:lang w:eastAsia="zh-CN"/>
        </w:rPr>
      </w:pPr>
      <w:ins w:id="131" w:author="China Telecom" w:date="2025-04-08T10:03:00Z">
        <w:r>
          <w:rPr>
            <w:rFonts w:hint="eastAsia"/>
            <w:lang w:eastAsia="zh-CN"/>
          </w:rPr>
          <w:t>E</w:t>
        </w:r>
        <w:r>
          <w:rPr>
            <w:lang w:eastAsia="zh-CN"/>
          </w:rPr>
          <w:t xml:space="preserve">ditor's Note: </w:t>
        </w:r>
      </w:ins>
      <w:ins w:id="132" w:author="4056" w:date="2025-04-09T14:30:00Z">
        <w:r w:rsidR="00916D1D" w:rsidRPr="002F37F1">
          <w:rPr>
            <w:highlight w:val="green"/>
            <w:lang w:eastAsia="zh-CN"/>
          </w:rPr>
          <w:t xml:space="preserve">Support for mobility of a </w:t>
        </w:r>
      </w:ins>
      <w:ins w:id="133" w:author="4056" w:date="2025-04-08T20:13:00Z">
        <w:r w:rsidR="000616FD" w:rsidRPr="002F37F1">
          <w:rPr>
            <w:highlight w:val="green"/>
            <w:lang w:eastAsia="zh-CN"/>
          </w:rPr>
          <w:t>sensing transmitter or receiver</w:t>
        </w:r>
      </w:ins>
      <w:ins w:id="134" w:author="4056" w:date="2025-04-09T14:31:00Z">
        <w:r w:rsidR="00916D1D" w:rsidRPr="002F37F1">
          <w:rPr>
            <w:highlight w:val="green"/>
            <w:lang w:eastAsia="zh-CN"/>
          </w:rPr>
          <w:t xml:space="preserve"> is FFS</w:t>
        </w:r>
      </w:ins>
      <w:ins w:id="135" w:author="4056" w:date="2025-04-08T20:15:00Z">
        <w:r w:rsidR="000616FD">
          <w:rPr>
            <w:lang w:eastAsia="zh-CN"/>
          </w:rPr>
          <w:t xml:space="preserve"> in Rel-20.</w:t>
        </w:r>
      </w:ins>
      <w:ins w:id="136" w:author="4056" w:date="2025-04-08T20:13:00Z">
        <w:r w:rsidR="000616FD" w:rsidRPr="000616FD">
          <w:rPr>
            <w:lang w:eastAsia="zh-CN"/>
          </w:rPr>
          <w:t xml:space="preserve"> </w:t>
        </w:r>
      </w:ins>
      <w:ins w:id="137" w:author="China Telecom" w:date="2025-04-08T14:45:00Z">
        <w:del w:id="138" w:author="4056" w:date="2025-04-08T20:16:00Z">
          <w:r w:rsidR="000A60DD" w:rsidRPr="000A60DD" w:rsidDel="000616FD">
            <w:rPr>
              <w:lang w:eastAsia="zh-CN"/>
            </w:rPr>
            <w:delText xml:space="preserve">The mobility refers to the cell selection/re-selection when the sensing transmitter/receiver is a UE, or the service continuity when the sensing service consumer is a UE. </w:delText>
          </w:r>
        </w:del>
        <w:r w:rsidR="000A60DD" w:rsidRPr="000A60DD">
          <w:rPr>
            <w:lang w:eastAsia="zh-CN"/>
          </w:rPr>
          <w:t>This bullet can be revisited once the final sco</w:t>
        </w:r>
        <w:r w:rsidR="000A60DD">
          <w:rPr>
            <w:lang w:eastAsia="zh-CN"/>
          </w:rPr>
          <w:t>pe is determined</w:t>
        </w:r>
      </w:ins>
      <w:ins w:id="139" w:author="4056" w:date="2025-04-09T14:31:00Z">
        <w:r w:rsidR="00916D1D">
          <w:rPr>
            <w:lang w:eastAsia="zh-CN"/>
          </w:rPr>
          <w:t xml:space="preserve"> after TSG#108</w:t>
        </w:r>
      </w:ins>
      <w:ins w:id="140" w:author="China Telecom" w:date="2025-04-08T10:03:00Z">
        <w:r w:rsidRPr="0002022F">
          <w:rPr>
            <w:lang w:eastAsia="zh-CN"/>
          </w:rPr>
          <w:t>.</w:t>
        </w:r>
      </w:ins>
    </w:p>
    <w:p w14:paraId="295C0833" w14:textId="688B2430" w:rsidR="00D24799" w:rsidRPr="006312D3" w:rsidRDefault="00D24799" w:rsidP="00716A3F">
      <w:pPr>
        <w:pStyle w:val="B1"/>
        <w:numPr>
          <w:ilvl w:val="0"/>
          <w:numId w:val="11"/>
        </w:numPr>
        <w:rPr>
          <w:ins w:id="141" w:author="CT_Mengzhen" w:date="2025-04-05T22:29:00Z"/>
          <w:rFonts w:eastAsia="等线"/>
          <w:lang w:val="en-US" w:eastAsia="zh-CN"/>
        </w:rPr>
      </w:pPr>
      <w:ins w:id="142" w:author="CT_Mengzhen" w:date="2025-04-05T22:29:00Z">
        <w:del w:id="143" w:author="4056" w:date="2025-04-08T20:23:00Z">
          <w:r w:rsidDel="00716A3F">
            <w:rPr>
              <w:rFonts w:hint="eastAsia"/>
              <w:color w:val="000000"/>
              <w:lang w:val="en-US" w:eastAsia="zh-CN"/>
            </w:rPr>
            <w:delText>R</w:delText>
          </w:r>
          <w:r w:rsidDel="00716A3F">
            <w:rPr>
              <w:color w:val="000000"/>
              <w:lang w:eastAsia="zh-CN"/>
            </w:rPr>
            <w:delText xml:space="preserve">oaming </w:delText>
          </w:r>
          <w:r w:rsidDel="00716A3F">
            <w:rPr>
              <w:rFonts w:hint="eastAsia"/>
              <w:color w:val="000000"/>
              <w:lang w:eastAsia="zh-CN"/>
            </w:rPr>
            <w:delText>scenario</w:delText>
          </w:r>
          <w:r w:rsidDel="00716A3F">
            <w:rPr>
              <w:color w:val="000000"/>
              <w:lang w:eastAsia="zh-CN"/>
            </w:rPr>
            <w:delText xml:space="preserve"> is not supported for </w:delText>
          </w:r>
          <w:r w:rsidDel="00716A3F">
            <w:rPr>
              <w:color w:val="000000"/>
              <w:lang w:val="en-US" w:eastAsia="zh-CN"/>
            </w:rPr>
            <w:delText>sensing</w:delText>
          </w:r>
          <w:r w:rsidDel="00716A3F">
            <w:rPr>
              <w:color w:val="000000"/>
              <w:lang w:eastAsia="zh-CN"/>
            </w:rPr>
            <w:delText xml:space="preserve"> service</w:delText>
          </w:r>
          <w:r w:rsidDel="00716A3F">
            <w:rPr>
              <w:rFonts w:hint="eastAsia"/>
              <w:color w:val="000000"/>
              <w:lang w:val="en-US" w:eastAsia="zh-CN"/>
            </w:rPr>
            <w:delText xml:space="preserve"> in Rel-20</w:delText>
          </w:r>
          <w:r w:rsidDel="00716A3F">
            <w:rPr>
              <w:color w:val="000000"/>
              <w:lang w:eastAsia="zh-CN"/>
            </w:rPr>
            <w:delText>.</w:delText>
          </w:r>
        </w:del>
      </w:ins>
      <w:ins w:id="144" w:author="4056" w:date="2025-04-08T20:23:00Z">
        <w:r w:rsidR="00716A3F" w:rsidRPr="00716A3F">
          <w:rPr>
            <w:color w:val="000000"/>
            <w:lang w:eastAsia="zh-CN"/>
          </w:rPr>
          <w:t>The sensing transmitter and receiver are within the same PLMN</w:t>
        </w:r>
      </w:ins>
      <w:ins w:id="145" w:author="4056" w:date="2025-04-08T20:24:00Z">
        <w:r w:rsidR="00716A3F">
          <w:rPr>
            <w:color w:val="000000"/>
            <w:lang w:eastAsia="zh-CN"/>
          </w:rPr>
          <w:t xml:space="preserve"> in Rel-20</w:t>
        </w:r>
      </w:ins>
      <w:ins w:id="146" w:author="4056" w:date="2025-04-08T20:23:00Z">
        <w:r w:rsidR="00716A3F" w:rsidRPr="00716A3F">
          <w:rPr>
            <w:color w:val="000000"/>
            <w:lang w:eastAsia="zh-CN"/>
          </w:rPr>
          <w:t>.</w:t>
        </w:r>
      </w:ins>
    </w:p>
    <w:p w14:paraId="4AB35761" w14:textId="5A771F3A" w:rsidR="00D24799" w:rsidRPr="00434E78" w:rsidDel="00B81466" w:rsidRDefault="00D24799" w:rsidP="00D24799">
      <w:pPr>
        <w:pStyle w:val="B1"/>
        <w:numPr>
          <w:ilvl w:val="0"/>
          <w:numId w:val="11"/>
        </w:numPr>
        <w:rPr>
          <w:ins w:id="147" w:author="CT_Mengzhen" w:date="2025-04-05T22:29:00Z"/>
          <w:del w:id="148" w:author="China Telecom" w:date="2025-04-07T17:26:00Z"/>
          <w:rFonts w:eastAsia="等线"/>
          <w:lang w:val="en-US" w:eastAsia="zh-CN"/>
        </w:rPr>
      </w:pPr>
      <w:ins w:id="149" w:author="CT_Mengzhen" w:date="2025-04-05T22:29:00Z">
        <w:del w:id="150" w:author="China Telecom" w:date="2025-04-07T17:26:00Z">
          <w:r w:rsidDel="00B81466">
            <w:rPr>
              <w:lang w:val="en-US"/>
            </w:rPr>
            <w:delText>The study strives for the system architecture for sensing to be as generic and independent as possible from the underlying communication system.</w:delText>
          </w:r>
        </w:del>
      </w:ins>
    </w:p>
    <w:p w14:paraId="5D2C0FAF" w14:textId="5F18464B" w:rsidR="00D24799" w:rsidRPr="00434E78" w:rsidDel="00716A3F" w:rsidRDefault="00D24799" w:rsidP="00D24799">
      <w:pPr>
        <w:pStyle w:val="B1"/>
        <w:numPr>
          <w:ilvl w:val="0"/>
          <w:numId w:val="11"/>
        </w:numPr>
        <w:rPr>
          <w:ins w:id="151" w:author="CT_Mengzhen" w:date="2025-04-05T22:29:00Z"/>
          <w:del w:id="152" w:author="4056" w:date="2025-04-08T20:19:00Z"/>
          <w:lang w:eastAsia="zh-CN"/>
        </w:rPr>
      </w:pPr>
      <w:commentRangeStart w:id="153"/>
      <w:ins w:id="154" w:author="CT_Mengzhen" w:date="2025-04-05T22:29:00Z">
        <w:del w:id="155" w:author="4056" w:date="2025-04-08T20:19:00Z">
          <w:r w:rsidDel="00716A3F">
            <w:rPr>
              <w:rFonts w:hint="eastAsia"/>
              <w:lang w:eastAsia="zh-CN"/>
            </w:rPr>
            <w:delText>F</w:delText>
          </w:r>
          <w:r w:rsidRPr="002C59C8" w:rsidDel="00716A3F">
            <w:rPr>
              <w:lang w:eastAsia="zh-CN"/>
            </w:rPr>
            <w:delText>or the same system, the coverage area for sensing may be different from that of the communication.</w:delText>
          </w:r>
        </w:del>
      </w:ins>
    </w:p>
    <w:p w14:paraId="7E62988B" w14:textId="54FF6633" w:rsidR="00D24799" w:rsidRPr="002C1F1A" w:rsidDel="00716A3F" w:rsidRDefault="00D24799" w:rsidP="00D24799">
      <w:pPr>
        <w:pStyle w:val="B1"/>
        <w:numPr>
          <w:ilvl w:val="0"/>
          <w:numId w:val="11"/>
        </w:numPr>
        <w:rPr>
          <w:ins w:id="156" w:author="CT_Mengzhen" w:date="2025-04-05T22:29:00Z"/>
          <w:del w:id="157" w:author="4056" w:date="2025-04-08T20:19:00Z"/>
          <w:lang w:eastAsia="zh-CN"/>
        </w:rPr>
      </w:pPr>
      <w:ins w:id="158" w:author="CT_Mengzhen" w:date="2025-04-05T22:29:00Z">
        <w:del w:id="159" w:author="4056" w:date="2025-04-08T20:19:00Z">
          <w:r w:rsidRPr="00AC3BC7" w:rsidDel="00716A3F">
            <w:rPr>
              <w:lang w:eastAsia="zh-CN"/>
            </w:rPr>
            <w:delText>The solution development to support 5G wireless sensing service needs to consider the compliance with regulatory requirements.</w:delText>
          </w:r>
        </w:del>
      </w:ins>
      <w:commentRangeEnd w:id="153"/>
      <w:r w:rsidR="00716A3F">
        <w:rPr>
          <w:rStyle w:val="ab"/>
        </w:rPr>
        <w:commentReference w:id="153"/>
      </w:r>
    </w:p>
    <w:p w14:paraId="278302E2" w14:textId="301A5036" w:rsidR="00D24799" w:rsidRPr="00D4774B" w:rsidDel="00B81466" w:rsidRDefault="00D24799" w:rsidP="00D24799">
      <w:pPr>
        <w:pStyle w:val="NO"/>
        <w:rPr>
          <w:ins w:id="160" w:author="CT_Mengzhen" w:date="2025-04-05T22:29:00Z"/>
          <w:del w:id="161" w:author="China Telecom" w:date="2025-04-07T17:26:00Z"/>
          <w:sz w:val="21"/>
          <w:lang w:val="en-US" w:eastAsia="zh-CN"/>
        </w:rPr>
      </w:pPr>
      <w:ins w:id="162" w:author="CT_Mengzhen" w:date="2025-04-05T22:29:00Z">
        <w:del w:id="163" w:author="China Telecom" w:date="2025-04-07T17:26:00Z">
          <w:r w:rsidRPr="00D4774B" w:rsidDel="00B81466">
            <w:rPr>
              <w:rFonts w:eastAsia="Malgun Gothic" w:hint="eastAsia"/>
              <w:szCs w:val="24"/>
              <w:lang w:eastAsia="zh-CN"/>
            </w:rPr>
            <w:delText xml:space="preserve">NOTE </w:delText>
          </w:r>
        </w:del>
      </w:ins>
      <w:ins w:id="164" w:author="CT_Mengzhen" w:date="2025-04-05T22:31:00Z">
        <w:del w:id="165" w:author="China Telecom" w:date="2025-04-07T17:26:00Z">
          <w:r w:rsidR="00FA1D86" w:rsidDel="00B81466">
            <w:rPr>
              <w:rFonts w:eastAsia="Malgun Gothic"/>
              <w:szCs w:val="24"/>
              <w:lang w:val="en-US" w:eastAsia="zh-CN"/>
            </w:rPr>
            <w:delText>2</w:delText>
          </w:r>
        </w:del>
      </w:ins>
      <w:ins w:id="166" w:author="CT_Mengzhen" w:date="2025-04-05T22:29:00Z">
        <w:del w:id="167" w:author="China Telecom" w:date="2025-04-07T17:26:00Z">
          <w:r w:rsidRPr="00D4774B" w:rsidDel="00B81466">
            <w:rPr>
              <w:rFonts w:eastAsia="Malgun Gothic" w:hint="eastAsia"/>
              <w:szCs w:val="24"/>
              <w:lang w:eastAsia="zh-CN"/>
            </w:rPr>
            <w:delText xml:space="preserve">: </w:delText>
          </w:r>
          <w:r w:rsidRPr="002C1F1A" w:rsidDel="00B81466">
            <w:rPr>
              <w:rFonts w:eastAsia="Malgun Gothic"/>
              <w:szCs w:val="24"/>
              <w:lang w:val="en-US" w:eastAsia="zh-CN"/>
            </w:rPr>
            <w:delText xml:space="preserve">Coordination with RAN working groups is required for implications </w:delText>
          </w:r>
          <w:r w:rsidDel="00B81466">
            <w:rPr>
              <w:rFonts w:eastAsia="Malgun Gothic"/>
              <w:szCs w:val="24"/>
              <w:lang w:val="en-US" w:eastAsia="zh-CN"/>
            </w:rPr>
            <w:delText>to RAN or RAN dependent aspects</w:delText>
          </w:r>
          <w:r w:rsidRPr="00D4774B" w:rsidDel="00B81466">
            <w:rPr>
              <w:rFonts w:eastAsia="Malgun Gothic" w:hint="eastAsia"/>
              <w:szCs w:val="24"/>
              <w:lang w:val="en-US" w:eastAsia="zh-CN"/>
            </w:rPr>
            <w:delText>.</w:delText>
          </w:r>
        </w:del>
      </w:ins>
    </w:p>
    <w:p w14:paraId="681271A4" w14:textId="26EBC9B2" w:rsidR="00D24799" w:rsidRPr="00D4774B" w:rsidDel="00B81466" w:rsidRDefault="00D24799" w:rsidP="00D24799">
      <w:pPr>
        <w:pStyle w:val="NO"/>
        <w:rPr>
          <w:ins w:id="168" w:author="CT_Mengzhen" w:date="2025-04-05T22:29:00Z"/>
          <w:del w:id="169" w:author="China Telecom" w:date="2025-04-07T17:26:00Z"/>
          <w:sz w:val="21"/>
          <w:lang w:val="en-US" w:eastAsia="zh-CN"/>
        </w:rPr>
      </w:pPr>
      <w:ins w:id="170" w:author="CT_Mengzhen" w:date="2025-04-05T22:29:00Z">
        <w:del w:id="171" w:author="China Telecom" w:date="2025-04-07T17:26:00Z">
          <w:r w:rsidRPr="00D4774B" w:rsidDel="00B81466">
            <w:rPr>
              <w:rFonts w:eastAsia="Malgun Gothic" w:hint="eastAsia"/>
              <w:szCs w:val="24"/>
              <w:lang w:eastAsia="zh-CN"/>
            </w:rPr>
            <w:delText xml:space="preserve">NOTE </w:delText>
          </w:r>
        </w:del>
      </w:ins>
      <w:ins w:id="172" w:author="CT_Mengzhen" w:date="2025-04-05T22:31:00Z">
        <w:del w:id="173" w:author="China Telecom" w:date="2025-04-07T17:26:00Z">
          <w:r w:rsidR="00FA1D86" w:rsidDel="00B81466">
            <w:rPr>
              <w:rFonts w:eastAsia="Malgun Gothic"/>
              <w:szCs w:val="24"/>
              <w:lang w:val="en-US" w:eastAsia="zh-CN"/>
            </w:rPr>
            <w:delText>3</w:delText>
          </w:r>
        </w:del>
      </w:ins>
      <w:ins w:id="174" w:author="CT_Mengzhen" w:date="2025-04-05T22:29:00Z">
        <w:del w:id="175" w:author="China Telecom" w:date="2025-04-07T17:26:00Z">
          <w:r w:rsidRPr="00D4774B" w:rsidDel="00B81466">
            <w:rPr>
              <w:rFonts w:eastAsia="Malgun Gothic" w:hint="eastAsia"/>
              <w:szCs w:val="24"/>
              <w:lang w:eastAsia="zh-CN"/>
            </w:rPr>
            <w:delText xml:space="preserve">: </w:delText>
          </w:r>
          <w:r w:rsidRPr="002C1F1A" w:rsidDel="00B81466">
            <w:rPr>
              <w:rFonts w:eastAsia="Malgun Gothic"/>
              <w:szCs w:val="24"/>
              <w:lang w:val="en-US" w:eastAsia="zh-CN"/>
            </w:rPr>
            <w:delText>Privacy protection and other security aspects will be tasked to SA3, and the related impact to architecture enhancement will be based on SA3 conclusion</w:delText>
          </w:r>
          <w:r w:rsidRPr="00D4774B" w:rsidDel="00B81466">
            <w:rPr>
              <w:rFonts w:eastAsia="Malgun Gothic" w:hint="eastAsia"/>
              <w:szCs w:val="24"/>
              <w:lang w:val="en-US" w:eastAsia="zh-CN"/>
            </w:rPr>
            <w:delText>.</w:delText>
          </w:r>
        </w:del>
      </w:ins>
    </w:p>
    <w:p w14:paraId="269E7CBE" w14:textId="637993FF" w:rsidR="00D24799" w:rsidRPr="00D4774B" w:rsidDel="00B81466" w:rsidRDefault="00D24799" w:rsidP="00D24799">
      <w:pPr>
        <w:pStyle w:val="NO"/>
        <w:rPr>
          <w:ins w:id="176" w:author="CT_Mengzhen" w:date="2025-04-05T22:29:00Z"/>
          <w:del w:id="177" w:author="China Telecom" w:date="2025-04-07T17:26:00Z"/>
          <w:sz w:val="21"/>
          <w:lang w:val="en-US" w:eastAsia="zh-CN"/>
        </w:rPr>
      </w:pPr>
      <w:ins w:id="178" w:author="CT_Mengzhen" w:date="2025-04-05T22:29:00Z">
        <w:del w:id="179" w:author="China Telecom" w:date="2025-04-07T17:26:00Z">
          <w:r w:rsidRPr="00D4774B" w:rsidDel="00B81466">
            <w:rPr>
              <w:rFonts w:eastAsia="Malgun Gothic" w:hint="eastAsia"/>
              <w:szCs w:val="24"/>
              <w:lang w:eastAsia="zh-CN"/>
            </w:rPr>
            <w:delText xml:space="preserve">NOTE </w:delText>
          </w:r>
        </w:del>
      </w:ins>
      <w:ins w:id="180" w:author="CT_Mengzhen" w:date="2025-04-05T22:32:00Z">
        <w:del w:id="181" w:author="China Telecom" w:date="2025-04-07T17:26:00Z">
          <w:r w:rsidR="00FA1D86" w:rsidDel="00B81466">
            <w:rPr>
              <w:rFonts w:eastAsia="Malgun Gothic"/>
              <w:szCs w:val="24"/>
              <w:lang w:val="en-US" w:eastAsia="zh-CN"/>
            </w:rPr>
            <w:delText>4</w:delText>
          </w:r>
        </w:del>
      </w:ins>
      <w:ins w:id="182" w:author="CT_Mengzhen" w:date="2025-04-05T22:29:00Z">
        <w:del w:id="183" w:author="China Telecom" w:date="2025-04-07T17:26:00Z">
          <w:r w:rsidRPr="00D4774B" w:rsidDel="00B81466">
            <w:rPr>
              <w:rFonts w:eastAsia="Malgun Gothic" w:hint="eastAsia"/>
              <w:szCs w:val="24"/>
              <w:lang w:eastAsia="zh-CN"/>
            </w:rPr>
            <w:delText xml:space="preserve">: </w:delText>
          </w:r>
          <w:r w:rsidRPr="002C1F1A" w:rsidDel="00B81466">
            <w:rPr>
              <w:rFonts w:eastAsia="Malgun Gothic"/>
              <w:szCs w:val="24"/>
              <w:lang w:val="en-US" w:eastAsia="zh-CN"/>
            </w:rPr>
            <w:delText>OAM and charging will be tasked to SA5, and the related impact to architecture enhancement will be based on SA5 conclusion</w:delText>
          </w:r>
          <w:r w:rsidRPr="00D4774B" w:rsidDel="00B81466">
            <w:rPr>
              <w:rFonts w:eastAsia="Malgun Gothic" w:hint="eastAsia"/>
              <w:szCs w:val="24"/>
              <w:lang w:val="en-US" w:eastAsia="zh-CN"/>
            </w:rPr>
            <w:delText>.</w:delText>
          </w:r>
        </w:del>
      </w:ins>
    </w:p>
    <w:p w14:paraId="29244889" w14:textId="1E785B3F" w:rsidR="00D24799" w:rsidRDefault="00D24799" w:rsidP="00D24799">
      <w:pPr>
        <w:pStyle w:val="EditorsNote"/>
        <w:rPr>
          <w:ins w:id="184" w:author="CT_Mengzhen" w:date="2025-04-05T22:29:00Z"/>
          <w:lang w:eastAsia="zh-CN"/>
        </w:rPr>
      </w:pPr>
      <w:ins w:id="185" w:author="CT_Mengzhen" w:date="2025-04-05T22:29:00Z">
        <w:r>
          <w:rPr>
            <w:rFonts w:hint="eastAsia"/>
            <w:lang w:eastAsia="zh-CN"/>
          </w:rPr>
          <w:t>E</w:t>
        </w:r>
        <w:r>
          <w:rPr>
            <w:lang w:eastAsia="zh-CN"/>
          </w:rPr>
          <w:t xml:space="preserve">ditor's Note: </w:t>
        </w:r>
        <w:r w:rsidRPr="002F37F1">
          <w:rPr>
            <w:highlight w:val="green"/>
            <w:lang w:eastAsia="zh-CN"/>
          </w:rPr>
          <w:t xml:space="preserve">The </w:t>
        </w:r>
      </w:ins>
      <w:ins w:id="186" w:author="4056" w:date="2025-04-09T14:23:00Z">
        <w:r w:rsidR="00863094" w:rsidRPr="002F37F1">
          <w:rPr>
            <w:highlight w:val="green"/>
            <w:lang w:eastAsia="zh-CN"/>
          </w:rPr>
          <w:t xml:space="preserve">Architectural Assumption </w:t>
        </w:r>
      </w:ins>
      <w:ins w:id="187" w:author="4056" w:date="2025-04-09T14:24:00Z">
        <w:r w:rsidR="00863094" w:rsidRPr="002F37F1">
          <w:rPr>
            <w:highlight w:val="green"/>
            <w:lang w:eastAsia="zh-CN"/>
          </w:rPr>
          <w:t xml:space="preserve">may be revised </w:t>
        </w:r>
      </w:ins>
      <w:ins w:id="188" w:author="China Telecom" w:date="2025-04-08T10:07:00Z">
        <w:del w:id="189" w:author="4056" w:date="2025-04-09T14:24:00Z">
          <w:r w:rsidR="00E07DF0" w:rsidRPr="002F37F1" w:rsidDel="00863094">
            <w:rPr>
              <w:highlight w:val="green"/>
              <w:lang w:eastAsia="zh-CN"/>
            </w:rPr>
            <w:delText>s</w:delText>
          </w:r>
        </w:del>
      </w:ins>
      <w:ins w:id="190" w:author="CT_Mengzhen" w:date="2025-04-05T22:29:00Z">
        <w:del w:id="191" w:author="4056" w:date="2025-04-09T14:24:00Z">
          <w:r w:rsidRPr="002F37F1" w:rsidDel="00863094">
            <w:rPr>
              <w:highlight w:val="green"/>
              <w:lang w:eastAsia="zh-CN"/>
            </w:rPr>
            <w:delText xml:space="preserve">ensing modes to be supported </w:delText>
          </w:r>
          <w:r w:rsidRPr="002F37F1" w:rsidDel="00863094">
            <w:rPr>
              <w:highlight w:val="green"/>
            </w:rPr>
            <w:delText>should be determined at</w:delText>
          </w:r>
        </w:del>
      </w:ins>
      <w:ins w:id="192" w:author="4056" w:date="2025-04-09T14:24:00Z">
        <w:r w:rsidR="00863094" w:rsidRPr="002F37F1">
          <w:rPr>
            <w:highlight w:val="green"/>
            <w:lang w:eastAsia="zh-CN"/>
          </w:rPr>
          <w:t>after</w:t>
        </w:r>
      </w:ins>
      <w:ins w:id="193" w:author="CT_Mengzhen" w:date="2025-04-05T22:29:00Z">
        <w:r w:rsidRPr="0002022F">
          <w:t xml:space="preserve"> TSG#108</w:t>
        </w:r>
        <w:r>
          <w:t xml:space="preserve"> in alignment with RAN</w:t>
        </w:r>
        <w:r w:rsidRPr="0002022F">
          <w:rPr>
            <w:lang w:eastAsia="zh-CN"/>
          </w:rPr>
          <w:t>.</w:t>
        </w:r>
      </w:ins>
    </w:p>
    <w:p w14:paraId="470D93C2" w14:textId="6EEA6200" w:rsidR="00522825" w:rsidRPr="002F37F1" w:rsidRDefault="00522825" w:rsidP="00522825">
      <w:pPr>
        <w:rPr>
          <w:lang w:eastAsia="zh-CN"/>
        </w:rPr>
      </w:pPr>
    </w:p>
    <w:p w14:paraId="30BE82C0" w14:textId="56666579" w:rsidR="00522825" w:rsidRPr="007A1AB2" w:rsidRDefault="007A1AB2" w:rsidP="007A1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w:t>
      </w:r>
      <w:bookmarkStart w:id="194" w:name="_GoBack"/>
      <w:bookmarkEnd w:id="194"/>
      <w:r w:rsidRPr="00C21836">
        <w:rPr>
          <w:rFonts w:ascii="Arial" w:hAnsi="Arial" w:cs="Arial"/>
          <w:noProof/>
          <w:color w:val="0000FF"/>
          <w:sz w:val="28"/>
          <w:szCs w:val="28"/>
          <w:lang w:val="fr-FR"/>
        </w:rPr>
        <w:t>hange * * * *</w:t>
      </w:r>
    </w:p>
    <w:p w14:paraId="0F79A2EF" w14:textId="77777777" w:rsidR="00522825" w:rsidRPr="00794BA0" w:rsidRDefault="00522825" w:rsidP="00522825">
      <w:pPr>
        <w:pStyle w:val="1"/>
      </w:pPr>
      <w:bookmarkStart w:id="195" w:name="_Toc43805943"/>
      <w:bookmarkStart w:id="196" w:name="_Toc43806250"/>
      <w:bookmarkStart w:id="197" w:name="_Toc50466779"/>
      <w:bookmarkStart w:id="198" w:name="_Toc50468123"/>
      <w:bookmarkStart w:id="199" w:name="_Toc50468393"/>
      <w:bookmarkStart w:id="200" w:name="_Toc50468664"/>
      <w:bookmarkStart w:id="201" w:name="_Toc50630545"/>
      <w:bookmarkStart w:id="202" w:name="_Toc54943894"/>
      <w:bookmarkStart w:id="203" w:name="_Toc54945370"/>
      <w:bookmarkStart w:id="204" w:name="_Toc54945757"/>
      <w:bookmarkStart w:id="205" w:name="_Toc57104563"/>
      <w:bookmarkStart w:id="206" w:name="_Toc57104947"/>
      <w:bookmarkStart w:id="207" w:name="_Toc57106292"/>
      <w:bookmarkStart w:id="208" w:name="_Toc57364416"/>
      <w:r w:rsidRPr="00794BA0">
        <w:lastRenderedPageBreak/>
        <w:t>2</w:t>
      </w:r>
      <w:r w:rsidRPr="00794BA0">
        <w:tab/>
        <w:t>References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86C6D10" w14:textId="77777777" w:rsidR="00522825" w:rsidRPr="00794BA0" w:rsidRDefault="00522825" w:rsidP="00522825">
      <w:r w:rsidRPr="00794BA0">
        <w:t>The following documents contain provisions which, through reference in this text, constitute provisions of the present document.</w:t>
      </w:r>
    </w:p>
    <w:p w14:paraId="02A0C82C" w14:textId="77777777" w:rsidR="00522825" w:rsidRPr="00794BA0" w:rsidRDefault="00522825" w:rsidP="00522825">
      <w:pPr>
        <w:pStyle w:val="B1"/>
      </w:pPr>
      <w:r w:rsidRPr="00794BA0">
        <w:t>-</w:t>
      </w:r>
      <w:r w:rsidRPr="00794BA0">
        <w:tab/>
        <w:t>References are either specific (identified by date of publication, edition number, version number, etc.) or non</w:t>
      </w:r>
      <w:r w:rsidRPr="00794BA0">
        <w:noBreakHyphen/>
        <w:t>specific.</w:t>
      </w:r>
    </w:p>
    <w:p w14:paraId="6D2BECCA" w14:textId="77777777" w:rsidR="00522825" w:rsidRPr="00794BA0" w:rsidRDefault="00522825" w:rsidP="00522825">
      <w:pPr>
        <w:pStyle w:val="B1"/>
      </w:pPr>
      <w:r w:rsidRPr="00794BA0">
        <w:t>-</w:t>
      </w:r>
      <w:r w:rsidRPr="00794BA0">
        <w:tab/>
        <w:t>For a specific reference, subsequent revisions do not apply.</w:t>
      </w:r>
    </w:p>
    <w:p w14:paraId="4927F30D" w14:textId="77777777" w:rsidR="00522825" w:rsidRPr="00794BA0" w:rsidRDefault="00522825" w:rsidP="00522825">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1CA41942" w14:textId="77777777" w:rsidR="00522825" w:rsidRPr="00794BA0" w:rsidRDefault="00522825" w:rsidP="00522825">
      <w:pPr>
        <w:pStyle w:val="EX"/>
      </w:pPr>
      <w:bookmarkStart w:id="209" w:name="definitions"/>
      <w:bookmarkEnd w:id="209"/>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23D65E51" w14:textId="3D3E8362" w:rsidR="005F4311" w:rsidRPr="00DF7854" w:rsidDel="00916D1D" w:rsidRDefault="005F4311" w:rsidP="005F4311">
      <w:pPr>
        <w:pStyle w:val="EX"/>
        <w:rPr>
          <w:ins w:id="210" w:author="China Telecom02" w:date="2025-04-03T12:08:00Z"/>
          <w:del w:id="211" w:author="4056" w:date="2025-04-09T14:35:00Z"/>
        </w:rPr>
      </w:pPr>
      <w:ins w:id="212" w:author="China Telecom02" w:date="2025-04-03T12:08:00Z">
        <w:del w:id="213" w:author="4056" w:date="2025-04-09T14:35:00Z">
          <w:r w:rsidRPr="00DF7854" w:rsidDel="00916D1D">
            <w:delText>[</w:delText>
          </w:r>
          <w:r w:rsidDel="00916D1D">
            <w:rPr>
              <w:noProof/>
            </w:rPr>
            <w:delText>x1</w:delText>
          </w:r>
          <w:r w:rsidRPr="00DF7854" w:rsidDel="00916D1D">
            <w:delText>]</w:delText>
          </w:r>
          <w:r w:rsidRPr="00DF7854" w:rsidDel="00916D1D">
            <w:tab/>
            <w:delText>3GPP</w:delText>
          </w:r>
          <w:r w:rsidDel="00916D1D">
            <w:delText> </w:delText>
          </w:r>
          <w:r w:rsidRPr="00DF7854" w:rsidDel="00916D1D">
            <w:delText>TS</w:delText>
          </w:r>
          <w:r w:rsidDel="00916D1D">
            <w:delText> </w:delText>
          </w:r>
          <w:r w:rsidRPr="00DF7854" w:rsidDel="00916D1D">
            <w:delText xml:space="preserve">23.501: </w:delText>
          </w:r>
          <w:r w:rsidDel="00916D1D">
            <w:delText>"</w:delText>
          </w:r>
          <w:r w:rsidRPr="00DF7854" w:rsidDel="00916D1D">
            <w:delText>System Architecture for the 5G System; Stage 2</w:delText>
          </w:r>
          <w:r w:rsidDel="00916D1D">
            <w:delText>"</w:delText>
          </w:r>
          <w:r w:rsidRPr="00DF7854" w:rsidDel="00916D1D">
            <w:delText>.</w:delText>
          </w:r>
        </w:del>
      </w:ins>
    </w:p>
    <w:p w14:paraId="71ECFDCC" w14:textId="16769DE4" w:rsidR="005F4311" w:rsidDel="00716A3F" w:rsidRDefault="005F4311" w:rsidP="005F4311">
      <w:pPr>
        <w:pStyle w:val="EX"/>
        <w:rPr>
          <w:ins w:id="214" w:author="China Telecom02" w:date="2025-04-03T12:08:00Z"/>
          <w:del w:id="215" w:author="4056" w:date="2025-04-08T20:19:00Z"/>
        </w:rPr>
      </w:pPr>
      <w:commentRangeStart w:id="216"/>
      <w:ins w:id="217" w:author="China Telecom02" w:date="2025-04-03T12:08:00Z">
        <w:del w:id="218" w:author="4056" w:date="2025-04-08T20:19:00Z">
          <w:r w:rsidDel="00716A3F">
            <w:delText>[x2]</w:delText>
          </w:r>
          <w:r w:rsidDel="00716A3F">
            <w:tab/>
          </w:r>
          <w:r w:rsidRPr="00C42B61" w:rsidDel="00716A3F">
            <w:delText>3GPP</w:delText>
          </w:r>
          <w:r w:rsidDel="00716A3F">
            <w:delText> </w:delText>
          </w:r>
          <w:r w:rsidRPr="00C42B61" w:rsidDel="00716A3F">
            <w:delText>TS</w:delText>
          </w:r>
          <w:r w:rsidDel="00716A3F">
            <w:delText> </w:delText>
          </w:r>
          <w:r w:rsidRPr="00C42B61" w:rsidDel="00716A3F">
            <w:delText>23.273: "5G System (5GS) Location Services (LCS); Stage 2".</w:delText>
          </w:r>
        </w:del>
      </w:ins>
      <w:commentRangeEnd w:id="216"/>
      <w:r w:rsidR="00716A3F">
        <w:rPr>
          <w:rStyle w:val="ab"/>
        </w:rPr>
        <w:commentReference w:id="216"/>
      </w:r>
    </w:p>
    <w:p w14:paraId="2BD17A0A" w14:textId="5DF2B1DD" w:rsidR="005F4311" w:rsidRPr="007F3DA5" w:rsidRDefault="005F4311" w:rsidP="005F4311">
      <w:pPr>
        <w:pStyle w:val="EX"/>
        <w:rPr>
          <w:ins w:id="219" w:author="China Telecom02" w:date="2025-04-03T12:08:00Z"/>
        </w:rPr>
      </w:pPr>
      <w:ins w:id="220" w:author="China Telecom02" w:date="2025-04-03T12:08:00Z">
        <w:r w:rsidRPr="00794BA0">
          <w:t>[</w:t>
        </w:r>
        <w:r>
          <w:t>x</w:t>
        </w:r>
        <w:del w:id="221" w:author="4056" w:date="2025-04-08T20:19:00Z">
          <w:r w:rsidDel="00716A3F">
            <w:delText>3</w:delText>
          </w:r>
        </w:del>
      </w:ins>
      <w:ins w:id="222" w:author="4056" w:date="2025-04-08T20:19:00Z">
        <w:r w:rsidR="00716A3F">
          <w:t>2</w:t>
        </w:r>
      </w:ins>
      <w:ins w:id="223" w:author="China Telecom02" w:date="2025-04-03T12:08:00Z">
        <w:r w:rsidRPr="00794BA0">
          <w:t>]</w:t>
        </w:r>
        <w:r w:rsidRPr="00794BA0">
          <w:tab/>
          <w:t>3GPP</w:t>
        </w:r>
        <w:r>
          <w:t> </w:t>
        </w:r>
        <w:r w:rsidRPr="00794BA0">
          <w:t>TS</w:t>
        </w:r>
        <w:r>
          <w:t> </w:t>
        </w:r>
        <w:r w:rsidRPr="00794BA0">
          <w:t>2</w:t>
        </w:r>
        <w:r>
          <w:t>2</w:t>
        </w:r>
        <w:r w:rsidRPr="00794BA0">
          <w:t>.</w:t>
        </w:r>
        <w:r>
          <w:t>137</w:t>
        </w:r>
        <w:r w:rsidRPr="00794BA0">
          <w:t xml:space="preserve">: </w:t>
        </w:r>
        <w:r>
          <w:t>"</w:t>
        </w:r>
        <w:r w:rsidRPr="00660299">
          <w:t xml:space="preserve"> </w:t>
        </w:r>
        <w:r w:rsidRPr="00203FE9">
          <w:t>Service requirements for Integrated Sensing and Communication</w:t>
        </w:r>
        <w:r>
          <w:t>;</w:t>
        </w:r>
        <w:r w:rsidRPr="0063558C">
          <w:t xml:space="preserve"> </w:t>
        </w:r>
        <w:r w:rsidRPr="001B7C50">
          <w:t>Stage 1</w:t>
        </w:r>
        <w:r>
          <w:t>"</w:t>
        </w:r>
        <w:r w:rsidRPr="00794BA0">
          <w:t>.</w:t>
        </w:r>
      </w:ins>
    </w:p>
    <w:p w14:paraId="69EF5E7C" w14:textId="7F953FF0" w:rsidR="0064768C" w:rsidRPr="001E6679" w:rsidRDefault="00D432D0" w:rsidP="001E6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307333A2" w14:textId="77777777" w:rsidR="00950730" w:rsidRPr="00BD28D6" w:rsidRDefault="00950730" w:rsidP="00455087">
      <w:pPr>
        <w:pStyle w:val="B1"/>
      </w:pPr>
    </w:p>
    <w:sectPr w:rsidR="00950730" w:rsidRPr="00BD28D6">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4056" w:date="2025-04-09T14:05:00Z" w:initials="Z">
    <w:p w14:paraId="657BD4DE" w14:textId="71805892" w:rsidR="00FC7453" w:rsidRDefault="00FC7453">
      <w:pPr>
        <w:pStyle w:val="ac"/>
        <w:rPr>
          <w:lang w:eastAsia="zh-CN"/>
        </w:rPr>
      </w:pPr>
      <w:r>
        <w:rPr>
          <w:rStyle w:val="ab"/>
        </w:rPr>
        <w:annotationRef/>
      </w:r>
      <w:r>
        <w:rPr>
          <w:lang w:eastAsia="zh-CN"/>
        </w:rPr>
        <w:t>R</w:t>
      </w:r>
      <w:r>
        <w:rPr>
          <w:rFonts w:hint="eastAsia"/>
          <w:lang w:eastAsia="zh-CN"/>
        </w:rPr>
        <w:t>e</w:t>
      </w:r>
      <w:r w:rsidR="00FE0FB7">
        <w:rPr>
          <w:lang w:eastAsia="zh-CN"/>
        </w:rPr>
        <w:t>moved after</w:t>
      </w:r>
      <w:r>
        <w:rPr>
          <w:lang w:eastAsia="zh-CN"/>
        </w:rPr>
        <w:t xml:space="preserve"> </w:t>
      </w:r>
      <w:r>
        <w:rPr>
          <w:rFonts w:hint="eastAsia"/>
          <w:lang w:eastAsia="zh-CN"/>
        </w:rPr>
        <w:t>Wed</w:t>
      </w:r>
      <w:r>
        <w:rPr>
          <w:lang w:eastAsia="zh-CN"/>
        </w:rPr>
        <w:t xml:space="preserve"> </w:t>
      </w:r>
      <w:r>
        <w:rPr>
          <w:rFonts w:hint="eastAsia"/>
          <w:lang w:eastAsia="zh-CN"/>
        </w:rPr>
        <w:t>CC</w:t>
      </w:r>
    </w:p>
  </w:comment>
  <w:comment w:id="50" w:author="4056" w:date="2025-04-08T20:08:00Z" w:initials="Z">
    <w:p w14:paraId="225F7A1C" w14:textId="6F8FF755" w:rsidR="000616FD" w:rsidRDefault="000616FD">
      <w:pPr>
        <w:pStyle w:val="ac"/>
        <w:rPr>
          <w:lang w:eastAsia="zh-CN"/>
        </w:rPr>
      </w:pPr>
      <w:r>
        <w:rPr>
          <w:rStyle w:val="ab"/>
        </w:rPr>
        <w:annotationRef/>
      </w:r>
      <w:r>
        <w:rPr>
          <w:lang w:eastAsia="zh-CN"/>
        </w:rPr>
        <w:t>Removed from v3</w:t>
      </w:r>
    </w:p>
  </w:comment>
  <w:comment w:id="114" w:author="4056" w:date="2025-04-09T17:29:00Z" w:initials="Z">
    <w:p w14:paraId="30D05542" w14:textId="716DB4E2" w:rsidR="00FE0FB7" w:rsidRDefault="00FE0FB7">
      <w:pPr>
        <w:pStyle w:val="ac"/>
        <w:rPr>
          <w:rFonts w:hint="eastAsia"/>
          <w:lang w:eastAsia="zh-CN"/>
        </w:rPr>
      </w:pPr>
      <w:r>
        <w:rPr>
          <w:rStyle w:val="ab"/>
        </w:rPr>
        <w:annotationRef/>
      </w:r>
      <w:r>
        <w:rPr>
          <w:lang w:eastAsia="zh-CN"/>
        </w:rPr>
        <w:t>Removed after Wed CC</w:t>
      </w:r>
    </w:p>
  </w:comment>
  <w:comment w:id="119" w:author="4056" w:date="2025-04-08T20:12:00Z" w:initials="Z">
    <w:p w14:paraId="11A926B4" w14:textId="03B7338A" w:rsidR="000616FD" w:rsidRDefault="000616FD">
      <w:pPr>
        <w:pStyle w:val="ac"/>
        <w:rPr>
          <w:lang w:eastAsia="zh-CN"/>
        </w:rPr>
      </w:pPr>
      <w:r>
        <w:rPr>
          <w:rStyle w:val="ab"/>
        </w:rPr>
        <w:annotationRef/>
      </w:r>
      <w:r>
        <w:rPr>
          <w:rFonts w:hint="eastAsia"/>
          <w:lang w:eastAsia="zh-CN"/>
        </w:rPr>
        <w:t>R</w:t>
      </w:r>
      <w:r>
        <w:rPr>
          <w:lang w:eastAsia="zh-CN"/>
        </w:rPr>
        <w:t>emoved from v3</w:t>
      </w:r>
    </w:p>
  </w:comment>
  <w:comment w:id="128" w:author="4056" w:date="2025-04-08T20:18:00Z" w:initials="Z">
    <w:p w14:paraId="05D3FEA2" w14:textId="5685C3C4" w:rsidR="00716A3F" w:rsidRDefault="00716A3F">
      <w:pPr>
        <w:pStyle w:val="ac"/>
        <w:rPr>
          <w:lang w:eastAsia="zh-CN"/>
        </w:rPr>
      </w:pPr>
      <w:r>
        <w:rPr>
          <w:rStyle w:val="ab"/>
        </w:rPr>
        <w:annotationRef/>
      </w:r>
      <w:r>
        <w:rPr>
          <w:lang w:eastAsia="zh-CN"/>
        </w:rPr>
        <w:t>Removed from v3</w:t>
      </w:r>
    </w:p>
  </w:comment>
  <w:comment w:id="153" w:author="4056" w:date="2025-04-08T20:19:00Z" w:initials="Z">
    <w:p w14:paraId="65009475" w14:textId="1DA581D7" w:rsidR="00716A3F" w:rsidRDefault="00716A3F">
      <w:pPr>
        <w:pStyle w:val="ac"/>
        <w:rPr>
          <w:lang w:eastAsia="zh-CN"/>
        </w:rPr>
      </w:pPr>
      <w:r>
        <w:rPr>
          <w:rStyle w:val="ab"/>
        </w:rPr>
        <w:annotationRef/>
      </w:r>
      <w:r>
        <w:rPr>
          <w:lang w:eastAsia="zh-CN"/>
        </w:rPr>
        <w:t>R</w:t>
      </w:r>
      <w:r>
        <w:rPr>
          <w:rFonts w:hint="eastAsia"/>
          <w:lang w:eastAsia="zh-CN"/>
        </w:rPr>
        <w:t>e</w:t>
      </w:r>
      <w:r>
        <w:rPr>
          <w:lang w:eastAsia="zh-CN"/>
        </w:rPr>
        <w:t>move from v3</w:t>
      </w:r>
    </w:p>
  </w:comment>
  <w:comment w:id="216" w:author="4056" w:date="2025-04-08T20:19:00Z" w:initials="Z">
    <w:p w14:paraId="3BEE3426" w14:textId="276A79D2" w:rsidR="00716A3F" w:rsidRDefault="00716A3F">
      <w:pPr>
        <w:pStyle w:val="ac"/>
        <w:rPr>
          <w:lang w:eastAsia="zh-CN"/>
        </w:rPr>
      </w:pPr>
      <w:r>
        <w:rPr>
          <w:rStyle w:val="ab"/>
        </w:rPr>
        <w:annotationRef/>
      </w:r>
      <w:r>
        <w:rPr>
          <w:lang w:eastAsia="zh-CN"/>
        </w:rPr>
        <w:t>R</w:t>
      </w:r>
      <w:r>
        <w:rPr>
          <w:rFonts w:hint="eastAsia"/>
          <w:lang w:eastAsia="zh-CN"/>
        </w:rPr>
        <w:t>e</w:t>
      </w:r>
      <w:r>
        <w:rPr>
          <w:lang w:eastAsia="zh-CN"/>
        </w:rPr>
        <w:t>moved from v3, as no reference in used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7BD4DE" w15:done="0"/>
  <w15:commentEx w15:paraId="225F7A1C" w15:done="0"/>
  <w15:commentEx w15:paraId="30D05542" w15:done="0"/>
  <w15:commentEx w15:paraId="11A926B4" w15:done="0"/>
  <w15:commentEx w15:paraId="05D3FEA2" w15:done="0"/>
  <w15:commentEx w15:paraId="65009475" w15:done="0"/>
  <w15:commentEx w15:paraId="3BEE34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B99348B" w16cex:dateUtc="2025-04-03T15:23:00Z"/>
  <w16cex:commentExtensible w16cex:durableId="2B993495" w16cex:dateUtc="2025-04-03T15:23:00Z"/>
  <w16cex:commentExtensible w16cex:durableId="2B9934DD" w16cex:dateUtc="2025-04-03T15:25:00Z"/>
  <w16cex:commentExtensible w16cex:durableId="2B99350E" w16cex:dateUtc="2025-04-03T15:25:00Z"/>
  <w16cex:commentExtensible w16cex:durableId="2B993544" w16cex:dateUtc="2025-04-03T15:26:00Z"/>
  <w16cex:commentExtensible w16cex:durableId="2B993569" w16cex:dateUtc="2025-04-03T15:27:00Z"/>
  <w16cex:commentExtensible w16cex:durableId="2B993592" w16cex:dateUtc="2025-04-03T15:28:00Z"/>
  <w16cex:commentExtensible w16cex:durableId="2B9935C9" w16cex:dateUtc="2025-04-03T15:28:00Z"/>
  <w16cex:commentExtensible w16cex:durableId="2B993637" w16cex:dateUtc="2025-04-03T15:30:00Z"/>
  <w16cex:commentExtensible w16cex:durableId="2B993784" w16cex:dateUtc="2025-04-03T15:36:00Z"/>
  <w16cex:commentExtensible w16cex:durableId="2B993710" w16cex:dateUtc="2025-04-03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83282" w16cid:durableId="2B98DB91"/>
  <w16cid:commentId w16cid:paraId="41169315" w16cid:durableId="2B99348B"/>
  <w16cid:commentId w16cid:paraId="268A5B44" w16cid:durableId="2B98DB92"/>
  <w16cid:commentId w16cid:paraId="4439B7ED" w16cid:durableId="2B993495"/>
  <w16cid:commentId w16cid:paraId="65AB8566" w16cid:durableId="2B9934DD"/>
  <w16cid:commentId w16cid:paraId="6450049B" w16cid:durableId="2B98DB93"/>
  <w16cid:commentId w16cid:paraId="5A8040AA" w16cid:durableId="2B98DB94"/>
  <w16cid:commentId w16cid:paraId="16ABCBDF" w16cid:durableId="2B99350E"/>
  <w16cid:commentId w16cid:paraId="49BF38D1" w16cid:durableId="2B9933DA"/>
  <w16cid:commentId w16cid:paraId="011B64C8" w16cid:durableId="2B98DB95"/>
  <w16cid:commentId w16cid:paraId="1548DC30" w16cid:durableId="2B993544"/>
  <w16cid:commentId w16cid:paraId="598B04E9" w16cid:durableId="2B98DB96"/>
  <w16cid:commentId w16cid:paraId="2CC9347E" w16cid:durableId="2B993569"/>
  <w16cid:commentId w16cid:paraId="3F2EAAA3" w16cid:durableId="2B9933DD"/>
  <w16cid:commentId w16cid:paraId="41CF8C33" w16cid:durableId="2B993592"/>
  <w16cid:commentId w16cid:paraId="34844AB2" w16cid:durableId="2B9933DE"/>
  <w16cid:commentId w16cid:paraId="464E963E" w16cid:durableId="2B9935C9"/>
  <w16cid:commentId w16cid:paraId="1B5D4CD4" w16cid:durableId="2B993637"/>
  <w16cid:commentId w16cid:paraId="61F631DB" w16cid:durableId="2B98DB97"/>
  <w16cid:commentId w16cid:paraId="20650CA5" w16cid:durableId="2B993784"/>
  <w16cid:commentId w16cid:paraId="09F2B355" w16cid:durableId="2B98DB99"/>
  <w16cid:commentId w16cid:paraId="02AFF86F" w16cid:durableId="2B98DB9A"/>
  <w16cid:commentId w16cid:paraId="7F222A68" w16cid:durableId="2B9933E2"/>
  <w16cid:commentId w16cid:paraId="0A6B2DD8" w16cid:durableId="2B9933E3"/>
  <w16cid:commentId w16cid:paraId="2B9E7119" w16cid:durableId="2B98DB9B"/>
  <w16cid:commentId w16cid:paraId="0A187E34" w16cid:durableId="2B993710"/>
  <w16cid:commentId w16cid:paraId="65D15BFB" w16cid:durableId="2B98DB9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A00B7" w14:textId="77777777" w:rsidR="00D12393" w:rsidRDefault="00D12393">
      <w:r>
        <w:separator/>
      </w:r>
    </w:p>
  </w:endnote>
  <w:endnote w:type="continuationSeparator" w:id="0">
    <w:p w14:paraId="4F62E4AD" w14:textId="77777777" w:rsidR="00D12393" w:rsidRDefault="00D1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eneva">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2E519" w14:textId="77777777" w:rsidR="00D12393" w:rsidRDefault="00D12393">
      <w:r>
        <w:separator/>
      </w:r>
    </w:p>
  </w:footnote>
  <w:footnote w:type="continuationSeparator" w:id="0">
    <w:p w14:paraId="3B8E0D4C" w14:textId="77777777" w:rsidR="00D12393" w:rsidRDefault="00D123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8A64" w14:textId="77777777" w:rsidR="00BC3DC6" w:rsidRDefault="00BC3DC6">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B61184"/>
    <w:multiLevelType w:val="multilevel"/>
    <w:tmpl w:val="07B61184"/>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57FCA"/>
    <w:multiLevelType w:val="hybridMultilevel"/>
    <w:tmpl w:val="96BE96BA"/>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353632"/>
    <w:multiLevelType w:val="hybridMultilevel"/>
    <w:tmpl w:val="CE8427C0"/>
    <w:lvl w:ilvl="0" w:tplc="5BA4231E">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446B65"/>
    <w:multiLevelType w:val="hybridMultilevel"/>
    <w:tmpl w:val="2FF09A32"/>
    <w:lvl w:ilvl="0" w:tplc="EDBA9AD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9A8146E"/>
    <w:multiLevelType w:val="hybridMultilevel"/>
    <w:tmpl w:val="71EABBDC"/>
    <w:lvl w:ilvl="0" w:tplc="8C46F18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1"/>
  </w:num>
  <w:num w:numId="3">
    <w:abstractNumId w:val="4"/>
  </w:num>
  <w:num w:numId="4">
    <w:abstractNumId w:val="15"/>
  </w:num>
  <w:num w:numId="5">
    <w:abstractNumId w:val="14"/>
  </w:num>
  <w:num w:numId="6">
    <w:abstractNumId w:val="13"/>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9"/>
  </w:num>
  <w:num w:numId="10">
    <w:abstractNumId w:val="1"/>
  </w:num>
  <w:num w:numId="11">
    <w:abstractNumId w:val="6"/>
  </w:num>
  <w:num w:numId="12">
    <w:abstractNumId w:val="12"/>
  </w:num>
  <w:num w:numId="13">
    <w:abstractNumId w:val="5"/>
  </w:num>
  <w:num w:numId="14">
    <w:abstractNumId w:val="3"/>
  </w:num>
  <w:num w:numId="15">
    <w:abstractNumId w:val="8"/>
  </w:num>
  <w:num w:numId="1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056">
    <w15:presenceInfo w15:providerId="None" w15:userId="4056"/>
  </w15:person>
  <w15:person w15:author="CT_Mengzhen">
    <w15:presenceInfo w15:providerId="Windows Live" w15:userId="0ffa70e5155cd338"/>
  </w15:person>
  <w15:person w15:author="China Telecom">
    <w15:presenceInfo w15:providerId="Windows Live" w15:userId="0ffa70e5155cd338"/>
  </w15:person>
  <w15:person w15:author="China Telecom02">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085E"/>
    <w:rsid w:val="00002C6E"/>
    <w:rsid w:val="00002E4B"/>
    <w:rsid w:val="000034AE"/>
    <w:rsid w:val="0000388A"/>
    <w:rsid w:val="00003D24"/>
    <w:rsid w:val="00005BDC"/>
    <w:rsid w:val="0000706E"/>
    <w:rsid w:val="00007F70"/>
    <w:rsid w:val="000121CA"/>
    <w:rsid w:val="00014D24"/>
    <w:rsid w:val="0001569C"/>
    <w:rsid w:val="00016279"/>
    <w:rsid w:val="000210F1"/>
    <w:rsid w:val="00021986"/>
    <w:rsid w:val="00022E4A"/>
    <w:rsid w:val="00040AB1"/>
    <w:rsid w:val="00043883"/>
    <w:rsid w:val="00045B12"/>
    <w:rsid w:val="0004626D"/>
    <w:rsid w:val="00051EE7"/>
    <w:rsid w:val="0005261E"/>
    <w:rsid w:val="00053553"/>
    <w:rsid w:val="00055B81"/>
    <w:rsid w:val="000567B6"/>
    <w:rsid w:val="000571F3"/>
    <w:rsid w:val="000616FD"/>
    <w:rsid w:val="00061C0C"/>
    <w:rsid w:val="00070835"/>
    <w:rsid w:val="00073777"/>
    <w:rsid w:val="00074380"/>
    <w:rsid w:val="00074BA2"/>
    <w:rsid w:val="000756AE"/>
    <w:rsid w:val="0007625C"/>
    <w:rsid w:val="000830AE"/>
    <w:rsid w:val="00085747"/>
    <w:rsid w:val="0008740A"/>
    <w:rsid w:val="00091760"/>
    <w:rsid w:val="0009185E"/>
    <w:rsid w:val="000924E6"/>
    <w:rsid w:val="0009278B"/>
    <w:rsid w:val="00093DE2"/>
    <w:rsid w:val="000941C3"/>
    <w:rsid w:val="00094C54"/>
    <w:rsid w:val="000951B4"/>
    <w:rsid w:val="000A1523"/>
    <w:rsid w:val="000A1AF0"/>
    <w:rsid w:val="000A334E"/>
    <w:rsid w:val="000A60DD"/>
    <w:rsid w:val="000A701E"/>
    <w:rsid w:val="000A7A0F"/>
    <w:rsid w:val="000B019A"/>
    <w:rsid w:val="000B5956"/>
    <w:rsid w:val="000B6310"/>
    <w:rsid w:val="000C05A9"/>
    <w:rsid w:val="000C2AED"/>
    <w:rsid w:val="000C596C"/>
    <w:rsid w:val="000C6598"/>
    <w:rsid w:val="000C6DF3"/>
    <w:rsid w:val="000C7993"/>
    <w:rsid w:val="000D1BF7"/>
    <w:rsid w:val="000D2A13"/>
    <w:rsid w:val="000D2DD1"/>
    <w:rsid w:val="000D361C"/>
    <w:rsid w:val="000D55AA"/>
    <w:rsid w:val="000E1CAA"/>
    <w:rsid w:val="000E4452"/>
    <w:rsid w:val="000E5A7F"/>
    <w:rsid w:val="000E608B"/>
    <w:rsid w:val="000E6235"/>
    <w:rsid w:val="000F03B5"/>
    <w:rsid w:val="000F13A3"/>
    <w:rsid w:val="000F565B"/>
    <w:rsid w:val="000F73CB"/>
    <w:rsid w:val="000F76CD"/>
    <w:rsid w:val="001001DA"/>
    <w:rsid w:val="00102072"/>
    <w:rsid w:val="001026FF"/>
    <w:rsid w:val="0010319C"/>
    <w:rsid w:val="001053D9"/>
    <w:rsid w:val="001058BE"/>
    <w:rsid w:val="00105EFF"/>
    <w:rsid w:val="00107AAB"/>
    <w:rsid w:val="00111D1E"/>
    <w:rsid w:val="00112145"/>
    <w:rsid w:val="001123C0"/>
    <w:rsid w:val="0011428E"/>
    <w:rsid w:val="00114FA5"/>
    <w:rsid w:val="0011625D"/>
    <w:rsid w:val="00116A6F"/>
    <w:rsid w:val="00116DDE"/>
    <w:rsid w:val="00117738"/>
    <w:rsid w:val="00117890"/>
    <w:rsid w:val="0012269C"/>
    <w:rsid w:val="00123B66"/>
    <w:rsid w:val="0012485D"/>
    <w:rsid w:val="00124DD4"/>
    <w:rsid w:val="00125A25"/>
    <w:rsid w:val="0012798E"/>
    <w:rsid w:val="00130F39"/>
    <w:rsid w:val="00131E5D"/>
    <w:rsid w:val="0013504C"/>
    <w:rsid w:val="00136E5D"/>
    <w:rsid w:val="00136F11"/>
    <w:rsid w:val="0014095D"/>
    <w:rsid w:val="00143870"/>
    <w:rsid w:val="0014711F"/>
    <w:rsid w:val="00151453"/>
    <w:rsid w:val="00151A1C"/>
    <w:rsid w:val="00153B9C"/>
    <w:rsid w:val="00153F5B"/>
    <w:rsid w:val="001553AD"/>
    <w:rsid w:val="00156479"/>
    <w:rsid w:val="00156666"/>
    <w:rsid w:val="00157A89"/>
    <w:rsid w:val="0016030E"/>
    <w:rsid w:val="00160DA4"/>
    <w:rsid w:val="00161D67"/>
    <w:rsid w:val="00163239"/>
    <w:rsid w:val="00164280"/>
    <w:rsid w:val="0016550E"/>
    <w:rsid w:val="00166369"/>
    <w:rsid w:val="00167C09"/>
    <w:rsid w:val="001714A9"/>
    <w:rsid w:val="00171A0C"/>
    <w:rsid w:val="001726C2"/>
    <w:rsid w:val="00175EF9"/>
    <w:rsid w:val="001777F1"/>
    <w:rsid w:val="001805CC"/>
    <w:rsid w:val="0018098E"/>
    <w:rsid w:val="00180F6C"/>
    <w:rsid w:val="00184B34"/>
    <w:rsid w:val="00185702"/>
    <w:rsid w:val="001876BB"/>
    <w:rsid w:val="00195DA8"/>
    <w:rsid w:val="001A0BD7"/>
    <w:rsid w:val="001A0E96"/>
    <w:rsid w:val="001A12F6"/>
    <w:rsid w:val="001A31EE"/>
    <w:rsid w:val="001B2744"/>
    <w:rsid w:val="001B3924"/>
    <w:rsid w:val="001B4BC3"/>
    <w:rsid w:val="001B7B0A"/>
    <w:rsid w:val="001C1079"/>
    <w:rsid w:val="001C41C0"/>
    <w:rsid w:val="001D0419"/>
    <w:rsid w:val="001D104C"/>
    <w:rsid w:val="001D283C"/>
    <w:rsid w:val="001D3A03"/>
    <w:rsid w:val="001D48D5"/>
    <w:rsid w:val="001D6808"/>
    <w:rsid w:val="001D69B6"/>
    <w:rsid w:val="001E19C0"/>
    <w:rsid w:val="001E1EF1"/>
    <w:rsid w:val="001E3586"/>
    <w:rsid w:val="001E41F3"/>
    <w:rsid w:val="001E4EDD"/>
    <w:rsid w:val="001E5A1C"/>
    <w:rsid w:val="001E6679"/>
    <w:rsid w:val="001F0632"/>
    <w:rsid w:val="001F6C9D"/>
    <w:rsid w:val="001F6E5C"/>
    <w:rsid w:val="0020225A"/>
    <w:rsid w:val="002037DB"/>
    <w:rsid w:val="0020689F"/>
    <w:rsid w:val="00206DAF"/>
    <w:rsid w:val="002100CD"/>
    <w:rsid w:val="00210E61"/>
    <w:rsid w:val="002122FF"/>
    <w:rsid w:val="00212FF7"/>
    <w:rsid w:val="002151E1"/>
    <w:rsid w:val="00215FDA"/>
    <w:rsid w:val="00217E93"/>
    <w:rsid w:val="002210AC"/>
    <w:rsid w:val="00225F6D"/>
    <w:rsid w:val="00226278"/>
    <w:rsid w:val="002264BB"/>
    <w:rsid w:val="0022693B"/>
    <w:rsid w:val="00227397"/>
    <w:rsid w:val="00227BB6"/>
    <w:rsid w:val="00230353"/>
    <w:rsid w:val="00232D54"/>
    <w:rsid w:val="00235F68"/>
    <w:rsid w:val="0024148A"/>
    <w:rsid w:val="00241B2C"/>
    <w:rsid w:val="00242DA0"/>
    <w:rsid w:val="00245457"/>
    <w:rsid w:val="00247FAF"/>
    <w:rsid w:val="002524DD"/>
    <w:rsid w:val="00252B7A"/>
    <w:rsid w:val="002577B2"/>
    <w:rsid w:val="00260D7A"/>
    <w:rsid w:val="0026113F"/>
    <w:rsid w:val="00262BAD"/>
    <w:rsid w:val="00264AA6"/>
    <w:rsid w:val="0026641C"/>
    <w:rsid w:val="00271A00"/>
    <w:rsid w:val="00273784"/>
    <w:rsid w:val="00275D12"/>
    <w:rsid w:val="002769F4"/>
    <w:rsid w:val="0028267E"/>
    <w:rsid w:val="00283A67"/>
    <w:rsid w:val="0028543C"/>
    <w:rsid w:val="00292037"/>
    <w:rsid w:val="0029293B"/>
    <w:rsid w:val="00295078"/>
    <w:rsid w:val="00296295"/>
    <w:rsid w:val="002A1F3B"/>
    <w:rsid w:val="002A4875"/>
    <w:rsid w:val="002A5B8C"/>
    <w:rsid w:val="002A6AD0"/>
    <w:rsid w:val="002B1F0E"/>
    <w:rsid w:val="002B272F"/>
    <w:rsid w:val="002B338B"/>
    <w:rsid w:val="002B38EA"/>
    <w:rsid w:val="002B5890"/>
    <w:rsid w:val="002C05D4"/>
    <w:rsid w:val="002C1F1A"/>
    <w:rsid w:val="002C43F0"/>
    <w:rsid w:val="002C59C8"/>
    <w:rsid w:val="002C5E67"/>
    <w:rsid w:val="002D03AD"/>
    <w:rsid w:val="002D60C5"/>
    <w:rsid w:val="002D73B7"/>
    <w:rsid w:val="002E138F"/>
    <w:rsid w:val="002E524D"/>
    <w:rsid w:val="002E73C5"/>
    <w:rsid w:val="002E76C7"/>
    <w:rsid w:val="002F03A4"/>
    <w:rsid w:val="002F1352"/>
    <w:rsid w:val="002F14E4"/>
    <w:rsid w:val="002F17A3"/>
    <w:rsid w:val="002F37F1"/>
    <w:rsid w:val="002F4F4B"/>
    <w:rsid w:val="002F666F"/>
    <w:rsid w:val="00300C13"/>
    <w:rsid w:val="00302D5D"/>
    <w:rsid w:val="003036F6"/>
    <w:rsid w:val="0031081F"/>
    <w:rsid w:val="00311FA2"/>
    <w:rsid w:val="00312683"/>
    <w:rsid w:val="003127F9"/>
    <w:rsid w:val="00314037"/>
    <w:rsid w:val="003153F4"/>
    <w:rsid w:val="003154B5"/>
    <w:rsid w:val="0031575F"/>
    <w:rsid w:val="003218FA"/>
    <w:rsid w:val="003226C8"/>
    <w:rsid w:val="00323248"/>
    <w:rsid w:val="00323C32"/>
    <w:rsid w:val="003243C4"/>
    <w:rsid w:val="00324B09"/>
    <w:rsid w:val="00326316"/>
    <w:rsid w:val="00331EA6"/>
    <w:rsid w:val="00332BBF"/>
    <w:rsid w:val="00333834"/>
    <w:rsid w:val="003355A1"/>
    <w:rsid w:val="003405E3"/>
    <w:rsid w:val="00340BF3"/>
    <w:rsid w:val="00343A3B"/>
    <w:rsid w:val="00344872"/>
    <w:rsid w:val="00345B90"/>
    <w:rsid w:val="00347CAD"/>
    <w:rsid w:val="0035402A"/>
    <w:rsid w:val="00354226"/>
    <w:rsid w:val="00355B37"/>
    <w:rsid w:val="0036065E"/>
    <w:rsid w:val="00360E1C"/>
    <w:rsid w:val="00361937"/>
    <w:rsid w:val="003628F1"/>
    <w:rsid w:val="00364534"/>
    <w:rsid w:val="00365A84"/>
    <w:rsid w:val="00367AB9"/>
    <w:rsid w:val="00367FD0"/>
    <w:rsid w:val="00370529"/>
    <w:rsid w:val="00370766"/>
    <w:rsid w:val="0037090F"/>
    <w:rsid w:val="00373208"/>
    <w:rsid w:val="003741A2"/>
    <w:rsid w:val="00375874"/>
    <w:rsid w:val="00380810"/>
    <w:rsid w:val="00386BA7"/>
    <w:rsid w:val="0039021B"/>
    <w:rsid w:val="0039077A"/>
    <w:rsid w:val="00392AF2"/>
    <w:rsid w:val="00395C5E"/>
    <w:rsid w:val="003A6A5D"/>
    <w:rsid w:val="003A6AC7"/>
    <w:rsid w:val="003B1F9F"/>
    <w:rsid w:val="003B2211"/>
    <w:rsid w:val="003B2E7E"/>
    <w:rsid w:val="003B47C9"/>
    <w:rsid w:val="003B6045"/>
    <w:rsid w:val="003C1E54"/>
    <w:rsid w:val="003C2F9A"/>
    <w:rsid w:val="003C5106"/>
    <w:rsid w:val="003C6517"/>
    <w:rsid w:val="003C7A67"/>
    <w:rsid w:val="003D54F3"/>
    <w:rsid w:val="003D63D8"/>
    <w:rsid w:val="003D67BE"/>
    <w:rsid w:val="003D7087"/>
    <w:rsid w:val="003E29EF"/>
    <w:rsid w:val="003E4F8B"/>
    <w:rsid w:val="003E6BFC"/>
    <w:rsid w:val="003E7F24"/>
    <w:rsid w:val="003F00E8"/>
    <w:rsid w:val="003F18F2"/>
    <w:rsid w:val="003F1A09"/>
    <w:rsid w:val="003F1C8A"/>
    <w:rsid w:val="003F48AF"/>
    <w:rsid w:val="003F75B1"/>
    <w:rsid w:val="003F7F79"/>
    <w:rsid w:val="004017B3"/>
    <w:rsid w:val="004019E2"/>
    <w:rsid w:val="00401EF7"/>
    <w:rsid w:val="00401FDD"/>
    <w:rsid w:val="00402E86"/>
    <w:rsid w:val="00410EB4"/>
    <w:rsid w:val="004120CD"/>
    <w:rsid w:val="0041274E"/>
    <w:rsid w:val="004129B0"/>
    <w:rsid w:val="00413864"/>
    <w:rsid w:val="00414C48"/>
    <w:rsid w:val="004177B0"/>
    <w:rsid w:val="00421470"/>
    <w:rsid w:val="00423ECB"/>
    <w:rsid w:val="00423FC3"/>
    <w:rsid w:val="00424B26"/>
    <w:rsid w:val="00424B44"/>
    <w:rsid w:val="00424CFA"/>
    <w:rsid w:val="004252DB"/>
    <w:rsid w:val="00425614"/>
    <w:rsid w:val="004258B3"/>
    <w:rsid w:val="00432A30"/>
    <w:rsid w:val="00434E78"/>
    <w:rsid w:val="00435B30"/>
    <w:rsid w:val="00436BAB"/>
    <w:rsid w:val="004373EA"/>
    <w:rsid w:val="004444C7"/>
    <w:rsid w:val="00445FBA"/>
    <w:rsid w:val="00446E16"/>
    <w:rsid w:val="0044789D"/>
    <w:rsid w:val="0045276E"/>
    <w:rsid w:val="00454286"/>
    <w:rsid w:val="004543B0"/>
    <w:rsid w:val="00454EE4"/>
    <w:rsid w:val="00455087"/>
    <w:rsid w:val="0045519C"/>
    <w:rsid w:val="00455C18"/>
    <w:rsid w:val="004568D3"/>
    <w:rsid w:val="0046093B"/>
    <w:rsid w:val="004659A0"/>
    <w:rsid w:val="00465E41"/>
    <w:rsid w:val="00470F75"/>
    <w:rsid w:val="004710BE"/>
    <w:rsid w:val="00472423"/>
    <w:rsid w:val="00472463"/>
    <w:rsid w:val="00472DF6"/>
    <w:rsid w:val="00475C0E"/>
    <w:rsid w:val="004774C7"/>
    <w:rsid w:val="004818B1"/>
    <w:rsid w:val="00483222"/>
    <w:rsid w:val="00484816"/>
    <w:rsid w:val="00485E09"/>
    <w:rsid w:val="00486FED"/>
    <w:rsid w:val="0049014B"/>
    <w:rsid w:val="0049211E"/>
    <w:rsid w:val="00492762"/>
    <w:rsid w:val="00493B9E"/>
    <w:rsid w:val="00494012"/>
    <w:rsid w:val="0049586D"/>
    <w:rsid w:val="0049670D"/>
    <w:rsid w:val="004A2F01"/>
    <w:rsid w:val="004A6CE2"/>
    <w:rsid w:val="004B159D"/>
    <w:rsid w:val="004B3E95"/>
    <w:rsid w:val="004B46B0"/>
    <w:rsid w:val="004B4F9F"/>
    <w:rsid w:val="004B5BF2"/>
    <w:rsid w:val="004C05FA"/>
    <w:rsid w:val="004C28A4"/>
    <w:rsid w:val="004C30ED"/>
    <w:rsid w:val="004C3474"/>
    <w:rsid w:val="004C6B2D"/>
    <w:rsid w:val="004C71CD"/>
    <w:rsid w:val="004C72F9"/>
    <w:rsid w:val="004C7940"/>
    <w:rsid w:val="004C7C06"/>
    <w:rsid w:val="004D011F"/>
    <w:rsid w:val="004D0B3B"/>
    <w:rsid w:val="004D4DF5"/>
    <w:rsid w:val="004D4E07"/>
    <w:rsid w:val="004D7539"/>
    <w:rsid w:val="004E09E9"/>
    <w:rsid w:val="004E1F3A"/>
    <w:rsid w:val="004E339C"/>
    <w:rsid w:val="004E3CAA"/>
    <w:rsid w:val="004E4BF5"/>
    <w:rsid w:val="004E592F"/>
    <w:rsid w:val="004E6244"/>
    <w:rsid w:val="004E6CD9"/>
    <w:rsid w:val="004E71E5"/>
    <w:rsid w:val="004E7AED"/>
    <w:rsid w:val="004F184A"/>
    <w:rsid w:val="004F61F4"/>
    <w:rsid w:val="004F62A6"/>
    <w:rsid w:val="005006B8"/>
    <w:rsid w:val="005010A4"/>
    <w:rsid w:val="005027F4"/>
    <w:rsid w:val="00505FA8"/>
    <w:rsid w:val="0050780D"/>
    <w:rsid w:val="00507AD3"/>
    <w:rsid w:val="00510DA1"/>
    <w:rsid w:val="005118E8"/>
    <w:rsid w:val="00512DAD"/>
    <w:rsid w:val="0051335E"/>
    <w:rsid w:val="005137D1"/>
    <w:rsid w:val="00513980"/>
    <w:rsid w:val="005174E6"/>
    <w:rsid w:val="00517957"/>
    <w:rsid w:val="00520946"/>
    <w:rsid w:val="005218DD"/>
    <w:rsid w:val="005219A0"/>
    <w:rsid w:val="00522825"/>
    <w:rsid w:val="005243A9"/>
    <w:rsid w:val="00525731"/>
    <w:rsid w:val="00525AA8"/>
    <w:rsid w:val="00525DE5"/>
    <w:rsid w:val="00527E8F"/>
    <w:rsid w:val="005352B9"/>
    <w:rsid w:val="005376AF"/>
    <w:rsid w:val="00542680"/>
    <w:rsid w:val="00543190"/>
    <w:rsid w:val="00543497"/>
    <w:rsid w:val="00543BDD"/>
    <w:rsid w:val="00544AA0"/>
    <w:rsid w:val="00546BAB"/>
    <w:rsid w:val="005477CC"/>
    <w:rsid w:val="00550C60"/>
    <w:rsid w:val="00550DC8"/>
    <w:rsid w:val="00552CB9"/>
    <w:rsid w:val="00556A58"/>
    <w:rsid w:val="00556E8A"/>
    <w:rsid w:val="005609FB"/>
    <w:rsid w:val="00561884"/>
    <w:rsid w:val="00561A14"/>
    <w:rsid w:val="00561D4B"/>
    <w:rsid w:val="00562DC7"/>
    <w:rsid w:val="00563633"/>
    <w:rsid w:val="00563845"/>
    <w:rsid w:val="005660BD"/>
    <w:rsid w:val="00566197"/>
    <w:rsid w:val="00567FC9"/>
    <w:rsid w:val="00570B88"/>
    <w:rsid w:val="005726FA"/>
    <w:rsid w:val="00573DD0"/>
    <w:rsid w:val="00576D3C"/>
    <w:rsid w:val="00577505"/>
    <w:rsid w:val="00580618"/>
    <w:rsid w:val="0058063E"/>
    <w:rsid w:val="005845EB"/>
    <w:rsid w:val="0058703A"/>
    <w:rsid w:val="005877A5"/>
    <w:rsid w:val="00587BD8"/>
    <w:rsid w:val="00587D1B"/>
    <w:rsid w:val="0059050C"/>
    <w:rsid w:val="005913B7"/>
    <w:rsid w:val="005929C3"/>
    <w:rsid w:val="00592D6B"/>
    <w:rsid w:val="00597224"/>
    <w:rsid w:val="00597482"/>
    <w:rsid w:val="0059781F"/>
    <w:rsid w:val="005A1A29"/>
    <w:rsid w:val="005A3F92"/>
    <w:rsid w:val="005A634A"/>
    <w:rsid w:val="005A688F"/>
    <w:rsid w:val="005A6B04"/>
    <w:rsid w:val="005B0815"/>
    <w:rsid w:val="005B1361"/>
    <w:rsid w:val="005B5D33"/>
    <w:rsid w:val="005B62CC"/>
    <w:rsid w:val="005C1635"/>
    <w:rsid w:val="005C2580"/>
    <w:rsid w:val="005C4B1A"/>
    <w:rsid w:val="005C6786"/>
    <w:rsid w:val="005C6F0A"/>
    <w:rsid w:val="005D20F6"/>
    <w:rsid w:val="005D5305"/>
    <w:rsid w:val="005D671F"/>
    <w:rsid w:val="005D74BC"/>
    <w:rsid w:val="005E0688"/>
    <w:rsid w:val="005E0DBC"/>
    <w:rsid w:val="005E104E"/>
    <w:rsid w:val="005E116A"/>
    <w:rsid w:val="005E20CF"/>
    <w:rsid w:val="005E2164"/>
    <w:rsid w:val="005E2B3E"/>
    <w:rsid w:val="005E2C44"/>
    <w:rsid w:val="005E477C"/>
    <w:rsid w:val="005E4909"/>
    <w:rsid w:val="005E5C6C"/>
    <w:rsid w:val="005E658C"/>
    <w:rsid w:val="005E77CA"/>
    <w:rsid w:val="005F32AA"/>
    <w:rsid w:val="005F4311"/>
    <w:rsid w:val="005F6AA2"/>
    <w:rsid w:val="00600BAE"/>
    <w:rsid w:val="00600CAD"/>
    <w:rsid w:val="00600DC4"/>
    <w:rsid w:val="00604CD9"/>
    <w:rsid w:val="00606788"/>
    <w:rsid w:val="00607CA1"/>
    <w:rsid w:val="00611A8C"/>
    <w:rsid w:val="00612459"/>
    <w:rsid w:val="00612D43"/>
    <w:rsid w:val="00612E30"/>
    <w:rsid w:val="006131FE"/>
    <w:rsid w:val="00617224"/>
    <w:rsid w:val="0061797E"/>
    <w:rsid w:val="0062102F"/>
    <w:rsid w:val="0062136E"/>
    <w:rsid w:val="00622EC1"/>
    <w:rsid w:val="006251E4"/>
    <w:rsid w:val="006254AD"/>
    <w:rsid w:val="006266EE"/>
    <w:rsid w:val="006312D3"/>
    <w:rsid w:val="00634503"/>
    <w:rsid w:val="0063496E"/>
    <w:rsid w:val="00636197"/>
    <w:rsid w:val="0063648D"/>
    <w:rsid w:val="00640E97"/>
    <w:rsid w:val="0064145D"/>
    <w:rsid w:val="00642042"/>
    <w:rsid w:val="00642835"/>
    <w:rsid w:val="006440C2"/>
    <w:rsid w:val="006441CE"/>
    <w:rsid w:val="00644B6A"/>
    <w:rsid w:val="00645462"/>
    <w:rsid w:val="00645B57"/>
    <w:rsid w:val="00646AD1"/>
    <w:rsid w:val="0064768C"/>
    <w:rsid w:val="00647AAA"/>
    <w:rsid w:val="0065003E"/>
    <w:rsid w:val="006501A5"/>
    <w:rsid w:val="00650C6F"/>
    <w:rsid w:val="00650E2C"/>
    <w:rsid w:val="00650ECA"/>
    <w:rsid w:val="006518BB"/>
    <w:rsid w:val="00651E71"/>
    <w:rsid w:val="006528DC"/>
    <w:rsid w:val="00652B9E"/>
    <w:rsid w:val="006539E3"/>
    <w:rsid w:val="00660CCB"/>
    <w:rsid w:val="00661593"/>
    <w:rsid w:val="00665687"/>
    <w:rsid w:val="00667F8B"/>
    <w:rsid w:val="00671708"/>
    <w:rsid w:val="006729E0"/>
    <w:rsid w:val="00672F57"/>
    <w:rsid w:val="0067448A"/>
    <w:rsid w:val="00675216"/>
    <w:rsid w:val="0067640C"/>
    <w:rsid w:val="006770C1"/>
    <w:rsid w:val="00681DA1"/>
    <w:rsid w:val="00683881"/>
    <w:rsid w:val="00684E44"/>
    <w:rsid w:val="00685446"/>
    <w:rsid w:val="00690C07"/>
    <w:rsid w:val="00690E45"/>
    <w:rsid w:val="006910BA"/>
    <w:rsid w:val="00691370"/>
    <w:rsid w:val="00691CF9"/>
    <w:rsid w:val="00692DD3"/>
    <w:rsid w:val="00696627"/>
    <w:rsid w:val="00697220"/>
    <w:rsid w:val="006A00A9"/>
    <w:rsid w:val="006A0945"/>
    <w:rsid w:val="006A0FAB"/>
    <w:rsid w:val="006A4747"/>
    <w:rsid w:val="006A6418"/>
    <w:rsid w:val="006A741E"/>
    <w:rsid w:val="006A7DA8"/>
    <w:rsid w:val="006B195D"/>
    <w:rsid w:val="006B1962"/>
    <w:rsid w:val="006B282B"/>
    <w:rsid w:val="006B6030"/>
    <w:rsid w:val="006C0AFE"/>
    <w:rsid w:val="006C6A9F"/>
    <w:rsid w:val="006C7281"/>
    <w:rsid w:val="006D0A96"/>
    <w:rsid w:val="006D37C0"/>
    <w:rsid w:val="006D4207"/>
    <w:rsid w:val="006D4284"/>
    <w:rsid w:val="006D48A6"/>
    <w:rsid w:val="006D5EC3"/>
    <w:rsid w:val="006D6CBC"/>
    <w:rsid w:val="006D71C2"/>
    <w:rsid w:val="006E1A5B"/>
    <w:rsid w:val="006E21FB"/>
    <w:rsid w:val="006F101C"/>
    <w:rsid w:val="006F1444"/>
    <w:rsid w:val="006F2941"/>
    <w:rsid w:val="006F6739"/>
    <w:rsid w:val="007004B0"/>
    <w:rsid w:val="007010B6"/>
    <w:rsid w:val="007067A7"/>
    <w:rsid w:val="007067C3"/>
    <w:rsid w:val="00706C77"/>
    <w:rsid w:val="00707187"/>
    <w:rsid w:val="00707910"/>
    <w:rsid w:val="00713847"/>
    <w:rsid w:val="00716A3F"/>
    <w:rsid w:val="00717BFD"/>
    <w:rsid w:val="007209EC"/>
    <w:rsid w:val="00721379"/>
    <w:rsid w:val="007229BF"/>
    <w:rsid w:val="007229F4"/>
    <w:rsid w:val="00722C4A"/>
    <w:rsid w:val="00722F92"/>
    <w:rsid w:val="00722FA4"/>
    <w:rsid w:val="00723C32"/>
    <w:rsid w:val="00724337"/>
    <w:rsid w:val="00724A59"/>
    <w:rsid w:val="00727055"/>
    <w:rsid w:val="0073274C"/>
    <w:rsid w:val="00735275"/>
    <w:rsid w:val="00736588"/>
    <w:rsid w:val="00736BE0"/>
    <w:rsid w:val="00740881"/>
    <w:rsid w:val="00740C00"/>
    <w:rsid w:val="00741A82"/>
    <w:rsid w:val="00743921"/>
    <w:rsid w:val="00744EA3"/>
    <w:rsid w:val="007454CA"/>
    <w:rsid w:val="007479F4"/>
    <w:rsid w:val="00751865"/>
    <w:rsid w:val="00755D7E"/>
    <w:rsid w:val="007563C8"/>
    <w:rsid w:val="00757B45"/>
    <w:rsid w:val="007626AC"/>
    <w:rsid w:val="00767BF8"/>
    <w:rsid w:val="00767EB1"/>
    <w:rsid w:val="00767F26"/>
    <w:rsid w:val="00770A40"/>
    <w:rsid w:val="007721DC"/>
    <w:rsid w:val="007723C2"/>
    <w:rsid w:val="00774AF9"/>
    <w:rsid w:val="00775928"/>
    <w:rsid w:val="00780D92"/>
    <w:rsid w:val="00781423"/>
    <w:rsid w:val="00782354"/>
    <w:rsid w:val="00787175"/>
    <w:rsid w:val="007876A7"/>
    <w:rsid w:val="00787D28"/>
    <w:rsid w:val="00792F03"/>
    <w:rsid w:val="00793E79"/>
    <w:rsid w:val="007947EA"/>
    <w:rsid w:val="00797EAF"/>
    <w:rsid w:val="007A1AB2"/>
    <w:rsid w:val="007A3248"/>
    <w:rsid w:val="007A4A08"/>
    <w:rsid w:val="007A5438"/>
    <w:rsid w:val="007A55B1"/>
    <w:rsid w:val="007A569E"/>
    <w:rsid w:val="007A624F"/>
    <w:rsid w:val="007A7324"/>
    <w:rsid w:val="007B044D"/>
    <w:rsid w:val="007B0628"/>
    <w:rsid w:val="007B23AB"/>
    <w:rsid w:val="007B3431"/>
    <w:rsid w:val="007B4183"/>
    <w:rsid w:val="007B512A"/>
    <w:rsid w:val="007B6249"/>
    <w:rsid w:val="007B6D7B"/>
    <w:rsid w:val="007C2097"/>
    <w:rsid w:val="007C37BE"/>
    <w:rsid w:val="007C3964"/>
    <w:rsid w:val="007C4619"/>
    <w:rsid w:val="007D06C3"/>
    <w:rsid w:val="007D0827"/>
    <w:rsid w:val="007D2658"/>
    <w:rsid w:val="007D2D5A"/>
    <w:rsid w:val="007D3BD6"/>
    <w:rsid w:val="007E0DCE"/>
    <w:rsid w:val="007E120F"/>
    <w:rsid w:val="007E135D"/>
    <w:rsid w:val="007E3824"/>
    <w:rsid w:val="007E45C5"/>
    <w:rsid w:val="007E4E9D"/>
    <w:rsid w:val="007E59A2"/>
    <w:rsid w:val="007E680F"/>
    <w:rsid w:val="007F0C3B"/>
    <w:rsid w:val="007F151F"/>
    <w:rsid w:val="007F1C9D"/>
    <w:rsid w:val="007F2599"/>
    <w:rsid w:val="007F3517"/>
    <w:rsid w:val="007F48A3"/>
    <w:rsid w:val="007F4D48"/>
    <w:rsid w:val="007F6238"/>
    <w:rsid w:val="00800104"/>
    <w:rsid w:val="00801C02"/>
    <w:rsid w:val="00802104"/>
    <w:rsid w:val="00802A88"/>
    <w:rsid w:val="00804B78"/>
    <w:rsid w:val="00805AB6"/>
    <w:rsid w:val="00805B6A"/>
    <w:rsid w:val="00805C8E"/>
    <w:rsid w:val="00811231"/>
    <w:rsid w:val="008142E4"/>
    <w:rsid w:val="00816211"/>
    <w:rsid w:val="0081634B"/>
    <w:rsid w:val="00816931"/>
    <w:rsid w:val="00817868"/>
    <w:rsid w:val="0082046C"/>
    <w:rsid w:val="00820E61"/>
    <w:rsid w:val="00823240"/>
    <w:rsid w:val="00826830"/>
    <w:rsid w:val="008305CF"/>
    <w:rsid w:val="00831206"/>
    <w:rsid w:val="00832016"/>
    <w:rsid w:val="0083214C"/>
    <w:rsid w:val="00832701"/>
    <w:rsid w:val="00834B25"/>
    <w:rsid w:val="00840C2D"/>
    <w:rsid w:val="00840D4E"/>
    <w:rsid w:val="00841EEE"/>
    <w:rsid w:val="00843C12"/>
    <w:rsid w:val="00843C3D"/>
    <w:rsid w:val="00844466"/>
    <w:rsid w:val="008460A1"/>
    <w:rsid w:val="008462D2"/>
    <w:rsid w:val="00846E9C"/>
    <w:rsid w:val="008527EA"/>
    <w:rsid w:val="00852C3E"/>
    <w:rsid w:val="00853EC2"/>
    <w:rsid w:val="0085467E"/>
    <w:rsid w:val="00856B98"/>
    <w:rsid w:val="00863094"/>
    <w:rsid w:val="00863E79"/>
    <w:rsid w:val="00870658"/>
    <w:rsid w:val="00870EE7"/>
    <w:rsid w:val="00871A78"/>
    <w:rsid w:val="008740A2"/>
    <w:rsid w:val="0087436C"/>
    <w:rsid w:val="008774D3"/>
    <w:rsid w:val="00881AEE"/>
    <w:rsid w:val="008842D7"/>
    <w:rsid w:val="0088431A"/>
    <w:rsid w:val="008875E1"/>
    <w:rsid w:val="008923B5"/>
    <w:rsid w:val="00892537"/>
    <w:rsid w:val="008933C4"/>
    <w:rsid w:val="008934F2"/>
    <w:rsid w:val="0089368E"/>
    <w:rsid w:val="008A0451"/>
    <w:rsid w:val="008A0B20"/>
    <w:rsid w:val="008A1B0F"/>
    <w:rsid w:val="008A3A99"/>
    <w:rsid w:val="008A4A0E"/>
    <w:rsid w:val="008A4CF1"/>
    <w:rsid w:val="008A5E86"/>
    <w:rsid w:val="008A6890"/>
    <w:rsid w:val="008B08B2"/>
    <w:rsid w:val="008B1118"/>
    <w:rsid w:val="008B25C7"/>
    <w:rsid w:val="008B3DB0"/>
    <w:rsid w:val="008B4162"/>
    <w:rsid w:val="008B43BC"/>
    <w:rsid w:val="008B4D1A"/>
    <w:rsid w:val="008B5F65"/>
    <w:rsid w:val="008C0B53"/>
    <w:rsid w:val="008C2048"/>
    <w:rsid w:val="008C2168"/>
    <w:rsid w:val="008D2ED9"/>
    <w:rsid w:val="008D376C"/>
    <w:rsid w:val="008E022E"/>
    <w:rsid w:val="008E0646"/>
    <w:rsid w:val="008E259A"/>
    <w:rsid w:val="008E448A"/>
    <w:rsid w:val="008E4B67"/>
    <w:rsid w:val="008F0CD9"/>
    <w:rsid w:val="008F3032"/>
    <w:rsid w:val="008F33A2"/>
    <w:rsid w:val="008F3F7E"/>
    <w:rsid w:val="008F647C"/>
    <w:rsid w:val="008F686C"/>
    <w:rsid w:val="008F6E24"/>
    <w:rsid w:val="008F7B65"/>
    <w:rsid w:val="0090342D"/>
    <w:rsid w:val="00904387"/>
    <w:rsid w:val="00906AD2"/>
    <w:rsid w:val="00907B2C"/>
    <w:rsid w:val="00912EAF"/>
    <w:rsid w:val="00916D1D"/>
    <w:rsid w:val="009173C8"/>
    <w:rsid w:val="00922C7E"/>
    <w:rsid w:val="00925A0F"/>
    <w:rsid w:val="00930374"/>
    <w:rsid w:val="00930E04"/>
    <w:rsid w:val="009432A3"/>
    <w:rsid w:val="00944DD9"/>
    <w:rsid w:val="00950730"/>
    <w:rsid w:val="00951DD0"/>
    <w:rsid w:val="009528F8"/>
    <w:rsid w:val="009534F4"/>
    <w:rsid w:val="00957D6A"/>
    <w:rsid w:val="00960F9E"/>
    <w:rsid w:val="00961601"/>
    <w:rsid w:val="009617B1"/>
    <w:rsid w:val="00963F6C"/>
    <w:rsid w:val="009664BA"/>
    <w:rsid w:val="00966ADE"/>
    <w:rsid w:val="00972555"/>
    <w:rsid w:val="0097410B"/>
    <w:rsid w:val="00975B8A"/>
    <w:rsid w:val="009771C0"/>
    <w:rsid w:val="00977AC1"/>
    <w:rsid w:val="00977F55"/>
    <w:rsid w:val="00980153"/>
    <w:rsid w:val="0098295E"/>
    <w:rsid w:val="00983BC1"/>
    <w:rsid w:val="00984E9B"/>
    <w:rsid w:val="00985A25"/>
    <w:rsid w:val="009863AE"/>
    <w:rsid w:val="009903CD"/>
    <w:rsid w:val="009917A6"/>
    <w:rsid w:val="009937EF"/>
    <w:rsid w:val="0099419B"/>
    <w:rsid w:val="009947C8"/>
    <w:rsid w:val="00994CF9"/>
    <w:rsid w:val="00996432"/>
    <w:rsid w:val="00997177"/>
    <w:rsid w:val="009978AA"/>
    <w:rsid w:val="0099792E"/>
    <w:rsid w:val="009A0938"/>
    <w:rsid w:val="009A1B74"/>
    <w:rsid w:val="009A62AB"/>
    <w:rsid w:val="009B06E0"/>
    <w:rsid w:val="009B1144"/>
    <w:rsid w:val="009B173B"/>
    <w:rsid w:val="009B1EAA"/>
    <w:rsid w:val="009B2580"/>
    <w:rsid w:val="009B3DE5"/>
    <w:rsid w:val="009B5658"/>
    <w:rsid w:val="009B6DC3"/>
    <w:rsid w:val="009B71E2"/>
    <w:rsid w:val="009C0BA4"/>
    <w:rsid w:val="009C42CC"/>
    <w:rsid w:val="009C599D"/>
    <w:rsid w:val="009C5B01"/>
    <w:rsid w:val="009C61B9"/>
    <w:rsid w:val="009C7C32"/>
    <w:rsid w:val="009D0B5B"/>
    <w:rsid w:val="009D1651"/>
    <w:rsid w:val="009D2026"/>
    <w:rsid w:val="009D557C"/>
    <w:rsid w:val="009D6D60"/>
    <w:rsid w:val="009D7CF3"/>
    <w:rsid w:val="009E0A64"/>
    <w:rsid w:val="009E3033"/>
    <w:rsid w:val="009E3297"/>
    <w:rsid w:val="009E49D7"/>
    <w:rsid w:val="009E57A8"/>
    <w:rsid w:val="009E6DE1"/>
    <w:rsid w:val="009E6F92"/>
    <w:rsid w:val="009E7F99"/>
    <w:rsid w:val="009F346E"/>
    <w:rsid w:val="009F4DEC"/>
    <w:rsid w:val="009F54AB"/>
    <w:rsid w:val="009F6AAE"/>
    <w:rsid w:val="009F7FF6"/>
    <w:rsid w:val="00A00BEF"/>
    <w:rsid w:val="00A01CFA"/>
    <w:rsid w:val="00A03DB9"/>
    <w:rsid w:val="00A067E9"/>
    <w:rsid w:val="00A07389"/>
    <w:rsid w:val="00A10370"/>
    <w:rsid w:val="00A10DBB"/>
    <w:rsid w:val="00A11CD6"/>
    <w:rsid w:val="00A169E1"/>
    <w:rsid w:val="00A16CE5"/>
    <w:rsid w:val="00A20321"/>
    <w:rsid w:val="00A2154C"/>
    <w:rsid w:val="00A24262"/>
    <w:rsid w:val="00A24F02"/>
    <w:rsid w:val="00A2676B"/>
    <w:rsid w:val="00A32658"/>
    <w:rsid w:val="00A332A4"/>
    <w:rsid w:val="00A3381A"/>
    <w:rsid w:val="00A33FE1"/>
    <w:rsid w:val="00A34111"/>
    <w:rsid w:val="00A35871"/>
    <w:rsid w:val="00A3669C"/>
    <w:rsid w:val="00A40ACA"/>
    <w:rsid w:val="00A4185A"/>
    <w:rsid w:val="00A41B43"/>
    <w:rsid w:val="00A45459"/>
    <w:rsid w:val="00A46E15"/>
    <w:rsid w:val="00A47E70"/>
    <w:rsid w:val="00A50BA8"/>
    <w:rsid w:val="00A53B9E"/>
    <w:rsid w:val="00A56328"/>
    <w:rsid w:val="00A62BE2"/>
    <w:rsid w:val="00A65762"/>
    <w:rsid w:val="00A65894"/>
    <w:rsid w:val="00A65E7B"/>
    <w:rsid w:val="00A66BF9"/>
    <w:rsid w:val="00A71465"/>
    <w:rsid w:val="00A73242"/>
    <w:rsid w:val="00A73895"/>
    <w:rsid w:val="00A745A0"/>
    <w:rsid w:val="00A74B00"/>
    <w:rsid w:val="00A74D4F"/>
    <w:rsid w:val="00A76F11"/>
    <w:rsid w:val="00A77649"/>
    <w:rsid w:val="00A80F88"/>
    <w:rsid w:val="00A823B2"/>
    <w:rsid w:val="00A8322D"/>
    <w:rsid w:val="00A8394A"/>
    <w:rsid w:val="00A85D93"/>
    <w:rsid w:val="00A869E6"/>
    <w:rsid w:val="00A871FC"/>
    <w:rsid w:val="00A91131"/>
    <w:rsid w:val="00A9657B"/>
    <w:rsid w:val="00AA0CD8"/>
    <w:rsid w:val="00AA1361"/>
    <w:rsid w:val="00AA4A2C"/>
    <w:rsid w:val="00AA6CC9"/>
    <w:rsid w:val="00AA7124"/>
    <w:rsid w:val="00AB1F02"/>
    <w:rsid w:val="00AB3D6B"/>
    <w:rsid w:val="00AB630E"/>
    <w:rsid w:val="00AB6534"/>
    <w:rsid w:val="00AC03F9"/>
    <w:rsid w:val="00AC495D"/>
    <w:rsid w:val="00AC4BBE"/>
    <w:rsid w:val="00AC586C"/>
    <w:rsid w:val="00AC5DF8"/>
    <w:rsid w:val="00AC7FAB"/>
    <w:rsid w:val="00AD0F3E"/>
    <w:rsid w:val="00AD135B"/>
    <w:rsid w:val="00AD2965"/>
    <w:rsid w:val="00AD384E"/>
    <w:rsid w:val="00AD43BB"/>
    <w:rsid w:val="00AD5993"/>
    <w:rsid w:val="00AD7C25"/>
    <w:rsid w:val="00AE3BB4"/>
    <w:rsid w:val="00AE418A"/>
    <w:rsid w:val="00AE4432"/>
    <w:rsid w:val="00AE53E6"/>
    <w:rsid w:val="00AE545D"/>
    <w:rsid w:val="00AE5BDC"/>
    <w:rsid w:val="00AE7799"/>
    <w:rsid w:val="00AF0DF9"/>
    <w:rsid w:val="00AF18D6"/>
    <w:rsid w:val="00AF3D32"/>
    <w:rsid w:val="00AF4708"/>
    <w:rsid w:val="00AF6FCE"/>
    <w:rsid w:val="00B00023"/>
    <w:rsid w:val="00B00B9A"/>
    <w:rsid w:val="00B0214C"/>
    <w:rsid w:val="00B032B4"/>
    <w:rsid w:val="00B0374B"/>
    <w:rsid w:val="00B05B9E"/>
    <w:rsid w:val="00B07E40"/>
    <w:rsid w:val="00B104E6"/>
    <w:rsid w:val="00B13F28"/>
    <w:rsid w:val="00B13F4F"/>
    <w:rsid w:val="00B16DCF"/>
    <w:rsid w:val="00B17CD8"/>
    <w:rsid w:val="00B22DF0"/>
    <w:rsid w:val="00B258BB"/>
    <w:rsid w:val="00B31B61"/>
    <w:rsid w:val="00B324A2"/>
    <w:rsid w:val="00B330D7"/>
    <w:rsid w:val="00B337D9"/>
    <w:rsid w:val="00B3716C"/>
    <w:rsid w:val="00B42137"/>
    <w:rsid w:val="00B442BD"/>
    <w:rsid w:val="00B46356"/>
    <w:rsid w:val="00B56461"/>
    <w:rsid w:val="00B5677A"/>
    <w:rsid w:val="00B57D17"/>
    <w:rsid w:val="00B64730"/>
    <w:rsid w:val="00B64E3E"/>
    <w:rsid w:val="00B65272"/>
    <w:rsid w:val="00B66B75"/>
    <w:rsid w:val="00B66D06"/>
    <w:rsid w:val="00B706C6"/>
    <w:rsid w:val="00B71943"/>
    <w:rsid w:val="00B7325B"/>
    <w:rsid w:val="00B754CE"/>
    <w:rsid w:val="00B76597"/>
    <w:rsid w:val="00B76744"/>
    <w:rsid w:val="00B77CFB"/>
    <w:rsid w:val="00B8024E"/>
    <w:rsid w:val="00B80948"/>
    <w:rsid w:val="00B81466"/>
    <w:rsid w:val="00B82124"/>
    <w:rsid w:val="00B848E8"/>
    <w:rsid w:val="00B87919"/>
    <w:rsid w:val="00B905E1"/>
    <w:rsid w:val="00B907F8"/>
    <w:rsid w:val="00B9381E"/>
    <w:rsid w:val="00B93860"/>
    <w:rsid w:val="00B93FD7"/>
    <w:rsid w:val="00B94CAB"/>
    <w:rsid w:val="00B95BA0"/>
    <w:rsid w:val="00B95BC8"/>
    <w:rsid w:val="00B9649B"/>
    <w:rsid w:val="00B97C9C"/>
    <w:rsid w:val="00BA084B"/>
    <w:rsid w:val="00BA30F8"/>
    <w:rsid w:val="00BA3CF8"/>
    <w:rsid w:val="00BA6456"/>
    <w:rsid w:val="00BB4387"/>
    <w:rsid w:val="00BB59A1"/>
    <w:rsid w:val="00BB5DFC"/>
    <w:rsid w:val="00BB6040"/>
    <w:rsid w:val="00BB672D"/>
    <w:rsid w:val="00BC0DDC"/>
    <w:rsid w:val="00BC18E6"/>
    <w:rsid w:val="00BC21CA"/>
    <w:rsid w:val="00BC2681"/>
    <w:rsid w:val="00BC3B14"/>
    <w:rsid w:val="00BC3DC6"/>
    <w:rsid w:val="00BC547E"/>
    <w:rsid w:val="00BC6CA4"/>
    <w:rsid w:val="00BD0CFE"/>
    <w:rsid w:val="00BD279D"/>
    <w:rsid w:val="00BD28D6"/>
    <w:rsid w:val="00BD3384"/>
    <w:rsid w:val="00BD3655"/>
    <w:rsid w:val="00BD3AB7"/>
    <w:rsid w:val="00BE099A"/>
    <w:rsid w:val="00BE1303"/>
    <w:rsid w:val="00BE32C2"/>
    <w:rsid w:val="00BE5BA0"/>
    <w:rsid w:val="00BF1515"/>
    <w:rsid w:val="00BF17CA"/>
    <w:rsid w:val="00BF4589"/>
    <w:rsid w:val="00BF49C6"/>
    <w:rsid w:val="00BF6D20"/>
    <w:rsid w:val="00C00229"/>
    <w:rsid w:val="00C04C16"/>
    <w:rsid w:val="00C04F44"/>
    <w:rsid w:val="00C07843"/>
    <w:rsid w:val="00C117D5"/>
    <w:rsid w:val="00C123D3"/>
    <w:rsid w:val="00C13E4E"/>
    <w:rsid w:val="00C14E2B"/>
    <w:rsid w:val="00C14EBC"/>
    <w:rsid w:val="00C17B67"/>
    <w:rsid w:val="00C21836"/>
    <w:rsid w:val="00C21C78"/>
    <w:rsid w:val="00C224E3"/>
    <w:rsid w:val="00C22C2F"/>
    <w:rsid w:val="00C22D80"/>
    <w:rsid w:val="00C23B35"/>
    <w:rsid w:val="00C3047D"/>
    <w:rsid w:val="00C33E39"/>
    <w:rsid w:val="00C33F78"/>
    <w:rsid w:val="00C34FE1"/>
    <w:rsid w:val="00C3583D"/>
    <w:rsid w:val="00C35B9B"/>
    <w:rsid w:val="00C37213"/>
    <w:rsid w:val="00C3760C"/>
    <w:rsid w:val="00C40A48"/>
    <w:rsid w:val="00C417F3"/>
    <w:rsid w:val="00C41845"/>
    <w:rsid w:val="00C41CA0"/>
    <w:rsid w:val="00C426D3"/>
    <w:rsid w:val="00C426FC"/>
    <w:rsid w:val="00C42990"/>
    <w:rsid w:val="00C45C56"/>
    <w:rsid w:val="00C46EA9"/>
    <w:rsid w:val="00C478B3"/>
    <w:rsid w:val="00C50057"/>
    <w:rsid w:val="00C50094"/>
    <w:rsid w:val="00C51AB9"/>
    <w:rsid w:val="00C524DD"/>
    <w:rsid w:val="00C547E4"/>
    <w:rsid w:val="00C54E63"/>
    <w:rsid w:val="00C5605C"/>
    <w:rsid w:val="00C62ADB"/>
    <w:rsid w:val="00C63597"/>
    <w:rsid w:val="00C647F2"/>
    <w:rsid w:val="00C64FFE"/>
    <w:rsid w:val="00C650C7"/>
    <w:rsid w:val="00C65830"/>
    <w:rsid w:val="00C65987"/>
    <w:rsid w:val="00C661B6"/>
    <w:rsid w:val="00C66F0E"/>
    <w:rsid w:val="00C7273C"/>
    <w:rsid w:val="00C72974"/>
    <w:rsid w:val="00C72E7B"/>
    <w:rsid w:val="00C72F06"/>
    <w:rsid w:val="00C73CCE"/>
    <w:rsid w:val="00C750FA"/>
    <w:rsid w:val="00C75928"/>
    <w:rsid w:val="00C76753"/>
    <w:rsid w:val="00C76CF0"/>
    <w:rsid w:val="00C77826"/>
    <w:rsid w:val="00C80EB6"/>
    <w:rsid w:val="00C81025"/>
    <w:rsid w:val="00C819BA"/>
    <w:rsid w:val="00C82A13"/>
    <w:rsid w:val="00C8383D"/>
    <w:rsid w:val="00C8431F"/>
    <w:rsid w:val="00C85080"/>
    <w:rsid w:val="00C9342D"/>
    <w:rsid w:val="00C93BEF"/>
    <w:rsid w:val="00C940BB"/>
    <w:rsid w:val="00C948A1"/>
    <w:rsid w:val="00C953E5"/>
    <w:rsid w:val="00C95985"/>
    <w:rsid w:val="00C95C66"/>
    <w:rsid w:val="00C96EAE"/>
    <w:rsid w:val="00CA0879"/>
    <w:rsid w:val="00CA0E4D"/>
    <w:rsid w:val="00CA1960"/>
    <w:rsid w:val="00CA3886"/>
    <w:rsid w:val="00CA43AE"/>
    <w:rsid w:val="00CA4545"/>
    <w:rsid w:val="00CA4650"/>
    <w:rsid w:val="00CB1493"/>
    <w:rsid w:val="00CB204C"/>
    <w:rsid w:val="00CB21FF"/>
    <w:rsid w:val="00CB2EF1"/>
    <w:rsid w:val="00CB3804"/>
    <w:rsid w:val="00CB3DF1"/>
    <w:rsid w:val="00CB40C6"/>
    <w:rsid w:val="00CB59CB"/>
    <w:rsid w:val="00CB6AB9"/>
    <w:rsid w:val="00CC12F7"/>
    <w:rsid w:val="00CC17D1"/>
    <w:rsid w:val="00CC22D4"/>
    <w:rsid w:val="00CC41DF"/>
    <w:rsid w:val="00CC4BB7"/>
    <w:rsid w:val="00CC5026"/>
    <w:rsid w:val="00CC5E4C"/>
    <w:rsid w:val="00CD0EFC"/>
    <w:rsid w:val="00CD1B76"/>
    <w:rsid w:val="00CD2018"/>
    <w:rsid w:val="00CD2478"/>
    <w:rsid w:val="00CD2751"/>
    <w:rsid w:val="00CD3417"/>
    <w:rsid w:val="00CD3980"/>
    <w:rsid w:val="00CD5700"/>
    <w:rsid w:val="00CD58A4"/>
    <w:rsid w:val="00CD6ADA"/>
    <w:rsid w:val="00CE1472"/>
    <w:rsid w:val="00CE21CA"/>
    <w:rsid w:val="00CE45C2"/>
    <w:rsid w:val="00CE580A"/>
    <w:rsid w:val="00CE6411"/>
    <w:rsid w:val="00CE7F68"/>
    <w:rsid w:val="00CF27D1"/>
    <w:rsid w:val="00CF5772"/>
    <w:rsid w:val="00CF608B"/>
    <w:rsid w:val="00CF7ECD"/>
    <w:rsid w:val="00D01137"/>
    <w:rsid w:val="00D01E8D"/>
    <w:rsid w:val="00D02DAB"/>
    <w:rsid w:val="00D0453A"/>
    <w:rsid w:val="00D05700"/>
    <w:rsid w:val="00D065E1"/>
    <w:rsid w:val="00D1046A"/>
    <w:rsid w:val="00D10C34"/>
    <w:rsid w:val="00D11E9F"/>
    <w:rsid w:val="00D12393"/>
    <w:rsid w:val="00D13750"/>
    <w:rsid w:val="00D15DC6"/>
    <w:rsid w:val="00D17B7A"/>
    <w:rsid w:val="00D20272"/>
    <w:rsid w:val="00D24799"/>
    <w:rsid w:val="00D27AF0"/>
    <w:rsid w:val="00D27BAE"/>
    <w:rsid w:val="00D31B8C"/>
    <w:rsid w:val="00D33DCD"/>
    <w:rsid w:val="00D343F5"/>
    <w:rsid w:val="00D3568E"/>
    <w:rsid w:val="00D35F6D"/>
    <w:rsid w:val="00D36228"/>
    <w:rsid w:val="00D37DB8"/>
    <w:rsid w:val="00D407B1"/>
    <w:rsid w:val="00D41692"/>
    <w:rsid w:val="00D4325C"/>
    <w:rsid w:val="00D432D0"/>
    <w:rsid w:val="00D4774B"/>
    <w:rsid w:val="00D54BAD"/>
    <w:rsid w:val="00D5590C"/>
    <w:rsid w:val="00D5658D"/>
    <w:rsid w:val="00D5664D"/>
    <w:rsid w:val="00D60F03"/>
    <w:rsid w:val="00D61323"/>
    <w:rsid w:val="00D61867"/>
    <w:rsid w:val="00D62FFF"/>
    <w:rsid w:val="00D65026"/>
    <w:rsid w:val="00D65C93"/>
    <w:rsid w:val="00D6634D"/>
    <w:rsid w:val="00D67B27"/>
    <w:rsid w:val="00D75DC0"/>
    <w:rsid w:val="00D76863"/>
    <w:rsid w:val="00D778A2"/>
    <w:rsid w:val="00D8102F"/>
    <w:rsid w:val="00D83BF8"/>
    <w:rsid w:val="00D86C4B"/>
    <w:rsid w:val="00D8707B"/>
    <w:rsid w:val="00D922BE"/>
    <w:rsid w:val="00D92345"/>
    <w:rsid w:val="00D936EB"/>
    <w:rsid w:val="00D959F1"/>
    <w:rsid w:val="00DA033B"/>
    <w:rsid w:val="00DA0E06"/>
    <w:rsid w:val="00DA132F"/>
    <w:rsid w:val="00DA4A78"/>
    <w:rsid w:val="00DA75EC"/>
    <w:rsid w:val="00DB0D58"/>
    <w:rsid w:val="00DB2709"/>
    <w:rsid w:val="00DB31DA"/>
    <w:rsid w:val="00DB6D83"/>
    <w:rsid w:val="00DB7EB2"/>
    <w:rsid w:val="00DC0A3D"/>
    <w:rsid w:val="00DC1E48"/>
    <w:rsid w:val="00DC492A"/>
    <w:rsid w:val="00DC6CFF"/>
    <w:rsid w:val="00DD346D"/>
    <w:rsid w:val="00DD3DF8"/>
    <w:rsid w:val="00DD5270"/>
    <w:rsid w:val="00DD7A66"/>
    <w:rsid w:val="00DD7C3F"/>
    <w:rsid w:val="00DE10A8"/>
    <w:rsid w:val="00DE1D57"/>
    <w:rsid w:val="00DE29CC"/>
    <w:rsid w:val="00DE3D37"/>
    <w:rsid w:val="00DE7BB6"/>
    <w:rsid w:val="00DF1612"/>
    <w:rsid w:val="00DF1812"/>
    <w:rsid w:val="00DF2C4E"/>
    <w:rsid w:val="00DF4679"/>
    <w:rsid w:val="00DF4931"/>
    <w:rsid w:val="00DF5C49"/>
    <w:rsid w:val="00DF6508"/>
    <w:rsid w:val="00E00442"/>
    <w:rsid w:val="00E0178A"/>
    <w:rsid w:val="00E02AAB"/>
    <w:rsid w:val="00E0541F"/>
    <w:rsid w:val="00E07DF0"/>
    <w:rsid w:val="00E10AD9"/>
    <w:rsid w:val="00E131D0"/>
    <w:rsid w:val="00E14E86"/>
    <w:rsid w:val="00E15CE8"/>
    <w:rsid w:val="00E173B6"/>
    <w:rsid w:val="00E20CD5"/>
    <w:rsid w:val="00E22736"/>
    <w:rsid w:val="00E22C8E"/>
    <w:rsid w:val="00E23FAA"/>
    <w:rsid w:val="00E300E1"/>
    <w:rsid w:val="00E307A4"/>
    <w:rsid w:val="00E30F50"/>
    <w:rsid w:val="00E318E9"/>
    <w:rsid w:val="00E33467"/>
    <w:rsid w:val="00E412FD"/>
    <w:rsid w:val="00E42C12"/>
    <w:rsid w:val="00E438CC"/>
    <w:rsid w:val="00E45A80"/>
    <w:rsid w:val="00E461F8"/>
    <w:rsid w:val="00E509F3"/>
    <w:rsid w:val="00E50C3F"/>
    <w:rsid w:val="00E52ED0"/>
    <w:rsid w:val="00E5570D"/>
    <w:rsid w:val="00E5646D"/>
    <w:rsid w:val="00E5651A"/>
    <w:rsid w:val="00E57D80"/>
    <w:rsid w:val="00E60553"/>
    <w:rsid w:val="00E63BA0"/>
    <w:rsid w:val="00E7234B"/>
    <w:rsid w:val="00E733BC"/>
    <w:rsid w:val="00E756C6"/>
    <w:rsid w:val="00E75F08"/>
    <w:rsid w:val="00E81BF9"/>
    <w:rsid w:val="00E84466"/>
    <w:rsid w:val="00E875D1"/>
    <w:rsid w:val="00E90796"/>
    <w:rsid w:val="00E938EF"/>
    <w:rsid w:val="00EA20D6"/>
    <w:rsid w:val="00EA2EC7"/>
    <w:rsid w:val="00EA2ECE"/>
    <w:rsid w:val="00EA60F3"/>
    <w:rsid w:val="00EA7348"/>
    <w:rsid w:val="00EB20CE"/>
    <w:rsid w:val="00EB370B"/>
    <w:rsid w:val="00EB39F9"/>
    <w:rsid w:val="00EB3A38"/>
    <w:rsid w:val="00EB3E08"/>
    <w:rsid w:val="00EB4723"/>
    <w:rsid w:val="00EB4FA3"/>
    <w:rsid w:val="00EB635F"/>
    <w:rsid w:val="00EB69B3"/>
    <w:rsid w:val="00EC328F"/>
    <w:rsid w:val="00EC3A01"/>
    <w:rsid w:val="00EC520A"/>
    <w:rsid w:val="00EC58BA"/>
    <w:rsid w:val="00ED4616"/>
    <w:rsid w:val="00ED5B7D"/>
    <w:rsid w:val="00ED5D1B"/>
    <w:rsid w:val="00ED65D5"/>
    <w:rsid w:val="00EE04B1"/>
    <w:rsid w:val="00EE1785"/>
    <w:rsid w:val="00EE1ED2"/>
    <w:rsid w:val="00EE2B23"/>
    <w:rsid w:val="00EE3B96"/>
    <w:rsid w:val="00EE40E2"/>
    <w:rsid w:val="00EE4B56"/>
    <w:rsid w:val="00EE7D7C"/>
    <w:rsid w:val="00EF0720"/>
    <w:rsid w:val="00EF10FE"/>
    <w:rsid w:val="00EF2CB8"/>
    <w:rsid w:val="00EF2EE6"/>
    <w:rsid w:val="00EF3147"/>
    <w:rsid w:val="00EF3D23"/>
    <w:rsid w:val="00F00319"/>
    <w:rsid w:val="00F00A42"/>
    <w:rsid w:val="00F06166"/>
    <w:rsid w:val="00F10DFC"/>
    <w:rsid w:val="00F1154D"/>
    <w:rsid w:val="00F1187D"/>
    <w:rsid w:val="00F11BCA"/>
    <w:rsid w:val="00F15AFA"/>
    <w:rsid w:val="00F16F32"/>
    <w:rsid w:val="00F171D1"/>
    <w:rsid w:val="00F2039E"/>
    <w:rsid w:val="00F20BE8"/>
    <w:rsid w:val="00F25D98"/>
    <w:rsid w:val="00F269B7"/>
    <w:rsid w:val="00F27894"/>
    <w:rsid w:val="00F27A88"/>
    <w:rsid w:val="00F300FB"/>
    <w:rsid w:val="00F329F6"/>
    <w:rsid w:val="00F3310B"/>
    <w:rsid w:val="00F41356"/>
    <w:rsid w:val="00F41FD2"/>
    <w:rsid w:val="00F42AAE"/>
    <w:rsid w:val="00F43EFE"/>
    <w:rsid w:val="00F44EC2"/>
    <w:rsid w:val="00F47DF9"/>
    <w:rsid w:val="00F50B37"/>
    <w:rsid w:val="00F51A2F"/>
    <w:rsid w:val="00F52BCE"/>
    <w:rsid w:val="00F5389E"/>
    <w:rsid w:val="00F553D0"/>
    <w:rsid w:val="00F56AA3"/>
    <w:rsid w:val="00F6167E"/>
    <w:rsid w:val="00F64DD3"/>
    <w:rsid w:val="00F65C75"/>
    <w:rsid w:val="00F67D80"/>
    <w:rsid w:val="00F719D5"/>
    <w:rsid w:val="00F720D4"/>
    <w:rsid w:val="00F7512E"/>
    <w:rsid w:val="00F75824"/>
    <w:rsid w:val="00F779A0"/>
    <w:rsid w:val="00F779C4"/>
    <w:rsid w:val="00F80547"/>
    <w:rsid w:val="00F8233F"/>
    <w:rsid w:val="00F83223"/>
    <w:rsid w:val="00F87539"/>
    <w:rsid w:val="00F87F94"/>
    <w:rsid w:val="00F92396"/>
    <w:rsid w:val="00F92762"/>
    <w:rsid w:val="00F93D52"/>
    <w:rsid w:val="00F942C5"/>
    <w:rsid w:val="00F946A3"/>
    <w:rsid w:val="00F94E86"/>
    <w:rsid w:val="00F95B00"/>
    <w:rsid w:val="00F973CD"/>
    <w:rsid w:val="00F97B50"/>
    <w:rsid w:val="00FA1D86"/>
    <w:rsid w:val="00FA4615"/>
    <w:rsid w:val="00FA6714"/>
    <w:rsid w:val="00FB199B"/>
    <w:rsid w:val="00FB2577"/>
    <w:rsid w:val="00FB53B9"/>
    <w:rsid w:val="00FB56F0"/>
    <w:rsid w:val="00FB5AA6"/>
    <w:rsid w:val="00FB621D"/>
    <w:rsid w:val="00FB6386"/>
    <w:rsid w:val="00FC029C"/>
    <w:rsid w:val="00FC2E4D"/>
    <w:rsid w:val="00FC2E95"/>
    <w:rsid w:val="00FC2E98"/>
    <w:rsid w:val="00FC3798"/>
    <w:rsid w:val="00FC7145"/>
    <w:rsid w:val="00FC7453"/>
    <w:rsid w:val="00FD04D1"/>
    <w:rsid w:val="00FD36A9"/>
    <w:rsid w:val="00FD39C8"/>
    <w:rsid w:val="00FD648B"/>
    <w:rsid w:val="00FE0706"/>
    <w:rsid w:val="00FE0FB7"/>
    <w:rsid w:val="00FE19A5"/>
    <w:rsid w:val="00FE1C90"/>
    <w:rsid w:val="00FE4987"/>
    <w:rsid w:val="00FE6A40"/>
    <w:rsid w:val="00FE708A"/>
    <w:rsid w:val="00FE7214"/>
    <w:rsid w:val="00FF4F61"/>
    <w:rsid w:val="00FF516B"/>
    <w:rsid w:val="00FF582F"/>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DB497"/>
  <w15:chartTrackingRefBased/>
  <w15:docId w15:val="{D350F762-F428-43C9-9FE8-9AE55737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B1Char1">
    <w:name w:val="B1 Char1"/>
    <w:rsid w:val="0081634B"/>
    <w:rPr>
      <w:rFonts w:ascii="Times New Roman" w:hAnsi="Times New Roman"/>
      <w:lang w:eastAsia="en-US"/>
    </w:rPr>
  </w:style>
  <w:style w:type="character" w:customStyle="1" w:styleId="ad">
    <w:name w:val="批注文字 字符"/>
    <w:link w:val="ac"/>
    <w:rsid w:val="009F4DEC"/>
    <w:rPr>
      <w:rFonts w:ascii="Times New Roman" w:hAnsi="Times New Roman"/>
      <w:lang w:val="en-GB" w:eastAsia="en-US"/>
    </w:rPr>
  </w:style>
  <w:style w:type="paragraph" w:styleId="af4">
    <w:name w:val="List Paragraph"/>
    <w:basedOn w:val="a"/>
    <w:uiPriority w:val="34"/>
    <w:qFormat/>
    <w:rsid w:val="009F4DEC"/>
    <w:pPr>
      <w:ind w:firstLineChars="200" w:firstLine="420"/>
    </w:pPr>
  </w:style>
  <w:style w:type="character" w:customStyle="1" w:styleId="NOChar">
    <w:name w:val="NO Char"/>
    <w:rsid w:val="00BD28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62227008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9BBB1-0BBF-41BE-B7CC-910A9E32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China Telecom</dc:creator>
  <cp:keywords/>
  <cp:lastModifiedBy>4056</cp:lastModifiedBy>
  <cp:revision>2</cp:revision>
  <cp:lastPrinted>1900-01-01T00:00:00Z</cp:lastPrinted>
  <dcterms:created xsi:type="dcterms:W3CDTF">2025-04-09T15:36:00Z</dcterms:created>
  <dcterms:modified xsi:type="dcterms:W3CDTF">2025-04-09T15:36:00Z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1743384783</vt:lpwstr>
  </property>
</Properties>
</file>